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C0912">
        <w:rPr>
          <w:b/>
          <w:noProof/>
          <w:sz w:val="24"/>
        </w:rPr>
        <w:t>RAN WG2</w:t>
      </w:r>
      <w:r>
        <w:rPr>
          <w:b/>
          <w:noProof/>
          <w:sz w:val="24"/>
        </w:rPr>
        <w:t xml:space="preserve"> Meeting #</w:t>
      </w:r>
      <w:r w:rsidR="004C0912">
        <w:rPr>
          <w:b/>
          <w:noProof/>
          <w:sz w:val="24"/>
        </w:rPr>
        <w:t>109e</w:t>
      </w:r>
      <w:r>
        <w:rPr>
          <w:b/>
          <w:i/>
          <w:noProof/>
          <w:sz w:val="24"/>
        </w:rPr>
        <w:t xml:space="preserve"> </w:t>
      </w:r>
      <w:r>
        <w:rPr>
          <w:b/>
          <w:i/>
          <w:noProof/>
          <w:sz w:val="28"/>
        </w:rPr>
        <w:tab/>
      </w:r>
      <w:r w:rsidR="004C0912">
        <w:rPr>
          <w:b/>
          <w:i/>
          <w:noProof/>
          <w:sz w:val="28"/>
        </w:rPr>
        <w:t>R2-20</w:t>
      </w:r>
      <w:r w:rsidR="00974AC2">
        <w:rPr>
          <w:b/>
          <w:i/>
          <w:noProof/>
          <w:sz w:val="28"/>
        </w:rPr>
        <w:t>01158</w:t>
      </w:r>
      <w:bookmarkStart w:id="0" w:name="_GoBack"/>
      <w:bookmarkEnd w:id="0"/>
    </w:p>
    <w:p w:rsidR="001E41F3" w:rsidRDefault="004C0912" w:rsidP="005E2C44">
      <w:pPr>
        <w:pStyle w:val="CRCoverPage"/>
        <w:outlineLvl w:val="0"/>
        <w:rPr>
          <w:b/>
          <w:noProof/>
          <w:sz w:val="24"/>
        </w:rPr>
      </w:pPr>
      <w:r w:rsidRPr="004C0912">
        <w:rPr>
          <w:b/>
          <w:noProof/>
          <w:sz w:val="24"/>
        </w:rPr>
        <w:t>Online, February 24</w:t>
      </w:r>
      <w:r w:rsidRPr="004C0912">
        <w:rPr>
          <w:b/>
          <w:noProof/>
          <w:sz w:val="24"/>
          <w:vertAlign w:val="superscript"/>
        </w:rPr>
        <w:t>th</w:t>
      </w:r>
      <w:r w:rsidRPr="004C0912">
        <w:rPr>
          <w:b/>
          <w:noProof/>
          <w:sz w:val="24"/>
        </w:rPr>
        <w:t>– March 0</w:t>
      </w:r>
      <w:r w:rsidR="00974AC2">
        <w:rPr>
          <w:b/>
          <w:noProof/>
          <w:sz w:val="24"/>
        </w:rPr>
        <w:t>4</w:t>
      </w:r>
      <w:r w:rsidRPr="004C0912">
        <w:rPr>
          <w:b/>
          <w:noProof/>
          <w:sz w:val="24"/>
          <w:vertAlign w:val="superscript"/>
        </w:rPr>
        <w:t>th</w:t>
      </w:r>
      <w:r w:rsidRPr="004C0912">
        <w:rPr>
          <w:b/>
          <w:noProof/>
          <w:sz w:val="24"/>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C0912"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74AC2">
            <w:pPr>
              <w:pStyle w:val="CRCoverPage"/>
              <w:spacing w:after="0"/>
              <w:rPr>
                <w:noProof/>
              </w:rPr>
            </w:pPr>
            <w:r w:rsidRPr="00974AC2">
              <w:rPr>
                <w:b/>
                <w:noProof/>
                <w:sz w:val="28"/>
              </w:rPr>
              <w:t>4211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FD9" w:rsidP="00077FD9">
            <w:pPr>
              <w:pStyle w:val="CRCoverPage"/>
              <w:spacing w:after="0"/>
              <w:jc w:val="center"/>
              <w:rPr>
                <w:noProof/>
              </w:rPr>
            </w:pPr>
            <w:r>
              <w:rPr>
                <w:b/>
                <w:noProof/>
                <w:sz w:val="32"/>
              </w:rPr>
              <w:t>15</w:t>
            </w:r>
            <w:r w:rsidR="001E41F3">
              <w:rPr>
                <w:b/>
                <w:noProof/>
                <w:sz w:val="32"/>
              </w:rPr>
              <w:t>.</w:t>
            </w:r>
            <w:r>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7F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77FD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B0BAA">
            <w:pPr>
              <w:pStyle w:val="CRCoverPage"/>
              <w:spacing w:after="0"/>
              <w:ind w:left="100"/>
              <w:rPr>
                <w:noProof/>
              </w:rPr>
            </w:pPr>
            <w:r>
              <w:rPr>
                <w:noProof/>
              </w:rPr>
              <w:t xml:space="preserve">Minor corrections </w:t>
            </w:r>
            <w:r w:rsidR="004C0912">
              <w:rPr>
                <w:noProof/>
              </w:rPr>
              <w:t xml:space="preserve">collected </w:t>
            </w:r>
            <w:r>
              <w:rPr>
                <w:noProof/>
              </w:rPr>
              <w:t xml:space="preserve">by Rapporteur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C0912">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C0912">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E41F3">
            <w:pPr>
              <w:pStyle w:val="CRCoverPage"/>
              <w:spacing w:after="0"/>
              <w:ind w:left="100"/>
              <w:rPr>
                <w:noProof/>
              </w:rPr>
            </w:pP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912" w:rsidP="004C0912">
            <w:pPr>
              <w:pStyle w:val="CRCoverPage"/>
              <w:spacing w:after="0"/>
              <w:ind w:left="100"/>
              <w:rPr>
                <w:noProof/>
              </w:rPr>
            </w:pPr>
            <w:r>
              <w:rPr>
                <w:noProof/>
              </w:rPr>
              <w:t>2020</w:t>
            </w:r>
            <w:r w:rsidR="004242F1">
              <w:rPr>
                <w:noProof/>
              </w:rPr>
              <w:t>-</w:t>
            </w:r>
            <w:r>
              <w:rPr>
                <w:noProof/>
              </w:rPr>
              <w:t>02</w:t>
            </w:r>
            <w:r w:rsidR="004242F1">
              <w:rPr>
                <w:noProof/>
              </w:rPr>
              <w:t>-</w:t>
            </w:r>
            <w:r>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C091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B0BAA">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77FD9" w:rsidP="00077FD9">
            <w:pPr>
              <w:pStyle w:val="CRCoverPage"/>
              <w:spacing w:after="0"/>
              <w:ind w:left="100"/>
              <w:rPr>
                <w:noProof/>
              </w:rPr>
            </w:pPr>
            <w:r>
              <w:rPr>
                <w:noProof/>
              </w:rPr>
              <w:t>To correct several minor errors in the specification e.g. field names, references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53028">
            <w:pPr>
              <w:pStyle w:val="CRCoverPage"/>
              <w:spacing w:after="0"/>
              <w:ind w:left="100"/>
              <w:rPr>
                <w:noProof/>
              </w:rPr>
            </w:pPr>
            <w:r>
              <w:rPr>
                <w:noProof/>
              </w:rPr>
              <w:t>This CR includes the following changes:</w:t>
            </w:r>
          </w:p>
          <w:p w:rsidR="000B0BAA" w:rsidRDefault="00253028" w:rsidP="00253028">
            <w:pPr>
              <w:pStyle w:val="CRCoverPage"/>
              <w:numPr>
                <w:ilvl w:val="0"/>
                <w:numId w:val="8"/>
              </w:numPr>
              <w:spacing w:after="0"/>
              <w:rPr>
                <w:noProof/>
              </w:rPr>
            </w:pPr>
            <w:r>
              <w:rPr>
                <w:noProof/>
              </w:rPr>
              <w:t xml:space="preserve">Within </w:t>
            </w:r>
            <w:r w:rsidRPr="00253028">
              <w:rPr>
                <w:noProof/>
              </w:rPr>
              <w:t>5.6.9.2</w:t>
            </w:r>
            <w:r>
              <w:rPr>
                <w:noProof/>
              </w:rPr>
              <w:t>, u</w:t>
            </w:r>
            <w:r w:rsidR="000B0BAA">
              <w:rPr>
                <w:noProof/>
              </w:rPr>
              <w:t>se correct field name for MRDC combinations affected by IDC (</w:t>
            </w:r>
            <w:r w:rsidR="000B0BAA" w:rsidRPr="000B0BAA">
              <w:rPr>
                <w:noProof/>
              </w:rPr>
              <w:t>affectedCarrierFreqComb</w:t>
            </w:r>
            <w:r w:rsidR="000B0BAA" w:rsidRPr="00253028">
              <w:rPr>
                <w:noProof/>
                <w:color w:val="FF0000"/>
                <w:u w:val="single"/>
              </w:rPr>
              <w:t>Info</w:t>
            </w:r>
            <w:r w:rsidR="000B0BAA" w:rsidRPr="000B0BAA">
              <w:rPr>
                <w:noProof/>
              </w:rPr>
              <w:t>ListMRDC</w:t>
            </w:r>
            <w:r w:rsidR="000B0BAA">
              <w:rPr>
                <w:noProof/>
              </w:rPr>
              <w:t>)</w:t>
            </w:r>
          </w:p>
          <w:p w:rsidR="00253028" w:rsidRDefault="00253028" w:rsidP="00253028">
            <w:pPr>
              <w:pStyle w:val="CRCoverPage"/>
              <w:numPr>
                <w:ilvl w:val="0"/>
                <w:numId w:val="8"/>
              </w:numPr>
              <w:spacing w:after="0"/>
              <w:rPr>
                <w:noProof/>
              </w:rPr>
            </w:pPr>
            <w:r>
              <w:rPr>
                <w:noProof/>
              </w:rPr>
              <w:t xml:space="preserve">Within ASN.1 of </w:t>
            </w:r>
            <w:r w:rsidRPr="00253028">
              <w:rPr>
                <w:noProof/>
              </w:rPr>
              <w:t>LogicalChannelConfig</w:t>
            </w:r>
            <w:r>
              <w:rPr>
                <w:noProof/>
              </w:rPr>
              <w:t xml:space="preserve">, correct spelling of field name </w:t>
            </w:r>
            <w:r w:rsidRPr="00253028">
              <w:rPr>
                <w:noProof/>
              </w:rPr>
              <w:t>channel</w:t>
            </w:r>
            <w:r w:rsidRPr="00253028">
              <w:rPr>
                <w:strike/>
                <w:noProof/>
                <w:color w:val="FF0000"/>
              </w:rPr>
              <w:t>l</w:t>
            </w:r>
            <w:r w:rsidRPr="00253028">
              <w:rPr>
                <w:noProof/>
              </w:rPr>
              <w:t>AccessPriority</w:t>
            </w:r>
          </w:p>
          <w:p w:rsidR="00253028" w:rsidRDefault="00253028" w:rsidP="00253028">
            <w:pPr>
              <w:pStyle w:val="CRCoverPage"/>
              <w:numPr>
                <w:ilvl w:val="0"/>
                <w:numId w:val="8"/>
              </w:numPr>
              <w:spacing w:after="0"/>
              <w:rPr>
                <w:noProof/>
              </w:rPr>
            </w:pPr>
            <w:r>
              <w:rPr>
                <w:noProof/>
              </w:rPr>
              <w:t xml:space="preserve">Correct LBT related references as </w:t>
            </w:r>
            <w:r w:rsidRPr="00253028">
              <w:rPr>
                <w:noProof/>
              </w:rPr>
              <w:t xml:space="preserve">as RAN1 moved </w:t>
            </w:r>
            <w:r>
              <w:rPr>
                <w:noProof/>
              </w:rPr>
              <w:t>concerned aspects</w:t>
            </w:r>
            <w:r w:rsidRPr="00253028">
              <w:rPr>
                <w:noProof/>
              </w:rPr>
              <w:t xml:space="preserve"> from 36.213 </w:t>
            </w:r>
            <w:r>
              <w:rPr>
                <w:noProof/>
              </w:rPr>
              <w:t xml:space="preserve">[23] </w:t>
            </w:r>
            <w:r w:rsidRPr="00253028">
              <w:rPr>
                <w:noProof/>
              </w:rPr>
              <w:t>to 37.213</w:t>
            </w:r>
            <w:r>
              <w:rPr>
                <w:noProof/>
              </w:rPr>
              <w:t xml:space="preserve"> [94]</w:t>
            </w:r>
          </w:p>
          <w:p w:rsidR="00253028" w:rsidRDefault="00253028" w:rsidP="0025302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77FD9">
            <w:pPr>
              <w:pStyle w:val="CRCoverPage"/>
              <w:spacing w:after="0"/>
              <w:ind w:left="100"/>
              <w:rPr>
                <w:noProof/>
              </w:rPr>
            </w:pPr>
            <w:r>
              <w:rPr>
                <w:noProof/>
              </w:rPr>
              <w:t>Specification remains erroneous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0B05" w:rsidRPr="00A30B05" w:rsidRDefault="00A30B05" w:rsidP="00A30B0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30B05">
        <w:rPr>
          <w:rFonts w:ascii="Arial" w:hAnsi="Arial"/>
          <w:sz w:val="24"/>
          <w:lang w:eastAsia="x-none"/>
        </w:rPr>
        <w:lastRenderedPageBreak/>
        <w:t>5.</w:t>
      </w:r>
      <w:r w:rsidRPr="00A30B05">
        <w:rPr>
          <w:rFonts w:ascii="Arial" w:hAnsi="Arial"/>
          <w:sz w:val="24"/>
          <w:lang w:eastAsia="zh-CN"/>
        </w:rPr>
        <w:t>6</w:t>
      </w:r>
      <w:r w:rsidRPr="00A30B05">
        <w:rPr>
          <w:rFonts w:ascii="Arial" w:hAnsi="Arial"/>
          <w:sz w:val="24"/>
          <w:lang w:eastAsia="x-none"/>
        </w:rPr>
        <w:t>.</w:t>
      </w:r>
      <w:r w:rsidRPr="00A30B05">
        <w:rPr>
          <w:rFonts w:ascii="Arial" w:hAnsi="Arial"/>
          <w:sz w:val="24"/>
          <w:lang w:eastAsia="zh-CN"/>
        </w:rPr>
        <w:t>9</w:t>
      </w:r>
      <w:r w:rsidRPr="00A30B05">
        <w:rPr>
          <w:rFonts w:ascii="Arial" w:hAnsi="Arial"/>
          <w:sz w:val="24"/>
          <w:lang w:eastAsia="x-none"/>
        </w:rPr>
        <w:t>.2</w:t>
      </w:r>
      <w:r w:rsidRPr="00A30B05">
        <w:rPr>
          <w:rFonts w:ascii="Arial" w:hAnsi="Arial"/>
          <w:sz w:val="24"/>
          <w:lang w:eastAsia="x-none"/>
        </w:rPr>
        <w:tab/>
        <w:t>Initiation</w:t>
      </w:r>
    </w:p>
    <w:p w:rsidR="00A30B05" w:rsidRPr="00A30B05" w:rsidRDefault="00A30B05" w:rsidP="00A30B05">
      <w:pPr>
        <w:overflowPunct w:val="0"/>
        <w:autoSpaceDE w:val="0"/>
        <w:autoSpaceDN w:val="0"/>
        <w:adjustRightInd w:val="0"/>
        <w:textAlignment w:val="baseline"/>
        <w:rPr>
          <w:lang w:eastAsia="ja-JP"/>
        </w:rPr>
      </w:pPr>
      <w:r w:rsidRPr="00A30B05">
        <w:rPr>
          <w:lang w:eastAsia="ja-JP"/>
        </w:rPr>
        <w:t xml:space="preserve">A UE capable of providing IDC indications may initiate the procedure </w:t>
      </w:r>
      <w:r w:rsidRPr="00A30B05">
        <w:rPr>
          <w:lang w:eastAsia="zh-CN"/>
        </w:rPr>
        <w:t>when it is</w:t>
      </w:r>
      <w:r w:rsidRPr="00A30B05">
        <w:rPr>
          <w:lang w:eastAsia="ja-JP"/>
        </w:rPr>
        <w:t xml:space="preserve"> configured to </w:t>
      </w:r>
      <w:r w:rsidRPr="00A30B05">
        <w:rPr>
          <w:lang w:eastAsia="zh-CN"/>
        </w:rPr>
        <w:t xml:space="preserve">provide </w:t>
      </w:r>
      <w:r w:rsidRPr="00A30B05">
        <w:rPr>
          <w:lang w:eastAsia="ja-JP"/>
        </w:rPr>
        <w:t>IDC indications</w:t>
      </w:r>
      <w:r w:rsidRPr="00A30B05">
        <w:rPr>
          <w:lang w:eastAsia="zh-CN"/>
        </w:rPr>
        <w:t xml:space="preserve"> and</w:t>
      </w:r>
      <w:r w:rsidRPr="00A30B05">
        <w:rPr>
          <w:lang w:eastAsia="ja-JP"/>
        </w:rPr>
        <w:t xml:space="preserve"> upon change of IDC </w:t>
      </w:r>
      <w:r w:rsidRPr="00A30B05">
        <w:rPr>
          <w:lang w:eastAsia="zh-CN"/>
        </w:rPr>
        <w:t>problem</w:t>
      </w:r>
      <w:r w:rsidRPr="00A30B05">
        <w:rPr>
          <w:lang w:eastAsia="ja-JP"/>
        </w:rPr>
        <w:t xml:space="preserve"> information.</w:t>
      </w:r>
    </w:p>
    <w:p w:rsidR="00A30B05" w:rsidRPr="00A30B05" w:rsidRDefault="00A30B05" w:rsidP="00A30B05">
      <w:pPr>
        <w:overflowPunct w:val="0"/>
        <w:autoSpaceDE w:val="0"/>
        <w:autoSpaceDN w:val="0"/>
        <w:adjustRightInd w:val="0"/>
        <w:textAlignment w:val="baseline"/>
        <w:rPr>
          <w:lang w:eastAsia="ja-JP"/>
        </w:rPr>
      </w:pPr>
      <w:r w:rsidRPr="00A30B05">
        <w:rPr>
          <w:lang w:eastAsia="ja-JP"/>
        </w:rPr>
        <w:t>Upon initiating the procedure, the UE shall</w:t>
      </w:r>
      <w:r w:rsidRPr="00A30B05">
        <w:rPr>
          <w:lang w:eastAsia="zh-CN"/>
        </w:rPr>
        <w:t>:</w:t>
      </w:r>
    </w:p>
    <w:p w:rsidR="00A30B05" w:rsidRPr="00A30B05" w:rsidRDefault="00A30B05" w:rsidP="00A30B05">
      <w:pPr>
        <w:overflowPunct w:val="0"/>
        <w:autoSpaceDE w:val="0"/>
        <w:autoSpaceDN w:val="0"/>
        <w:adjustRightInd w:val="0"/>
        <w:ind w:left="568" w:hanging="284"/>
        <w:textAlignment w:val="baseline"/>
        <w:rPr>
          <w:lang w:eastAsia="zh-CN"/>
        </w:rPr>
      </w:pPr>
      <w:r w:rsidRPr="00A30B05">
        <w:rPr>
          <w:lang w:eastAsia="x-none"/>
        </w:rPr>
        <w:t>1&gt;</w:t>
      </w:r>
      <w:r w:rsidRPr="00A30B05">
        <w:rPr>
          <w:lang w:eastAsia="x-none"/>
        </w:rPr>
        <w:tab/>
        <w:t>if configured to provide</w:t>
      </w:r>
      <w:r w:rsidRPr="00A30B05">
        <w:rPr>
          <w:lang w:eastAsia="zh-CN"/>
        </w:rPr>
        <w:t xml:space="preserve"> IDC</w:t>
      </w:r>
      <w:r w:rsidRPr="00A30B05">
        <w:rPr>
          <w:lang w:eastAsia="x-none"/>
        </w:rPr>
        <w:t xml:space="preserve"> indications</w:t>
      </w:r>
      <w:r w:rsidRPr="00A30B05">
        <w:rPr>
          <w:lang w:eastAsia="zh-CN"/>
        </w:rPr>
        <w:t>:</w:t>
      </w:r>
    </w:p>
    <w:p w:rsidR="00A30B05" w:rsidRPr="00A30B05" w:rsidRDefault="00A30B05" w:rsidP="00A30B05">
      <w:pPr>
        <w:overflowPunct w:val="0"/>
        <w:autoSpaceDE w:val="0"/>
        <w:autoSpaceDN w:val="0"/>
        <w:adjustRightInd w:val="0"/>
        <w:ind w:left="851" w:hanging="284"/>
        <w:textAlignment w:val="baseline"/>
        <w:rPr>
          <w:lang w:eastAsia="x-none"/>
        </w:rPr>
      </w:pPr>
      <w:r w:rsidRPr="00A30B05">
        <w:rPr>
          <w:lang w:eastAsia="x-none"/>
        </w:rPr>
        <w:t>2&gt;</w:t>
      </w:r>
      <w:r w:rsidRPr="00A30B05">
        <w:rPr>
          <w:lang w:eastAsia="x-none"/>
        </w:rPr>
        <w:tab/>
        <w:t xml:space="preserve">if the UE did not transmit an </w:t>
      </w:r>
      <w:proofErr w:type="spellStart"/>
      <w:r w:rsidRPr="00A30B05">
        <w:rPr>
          <w:i/>
          <w:iCs/>
          <w:lang w:eastAsia="x-none"/>
        </w:rPr>
        <w:t>InDeviceCoexIndication</w:t>
      </w:r>
      <w:proofErr w:type="spellEnd"/>
      <w:r w:rsidRPr="00A30B05">
        <w:rPr>
          <w:i/>
          <w:iCs/>
          <w:lang w:eastAsia="x-none"/>
        </w:rPr>
        <w:t xml:space="preserve"> </w:t>
      </w:r>
      <w:r w:rsidRPr="00A30B05">
        <w:rPr>
          <w:iCs/>
          <w:lang w:eastAsia="x-none"/>
        </w:rPr>
        <w:t>message</w:t>
      </w:r>
      <w:r w:rsidRPr="00A30B05">
        <w:rPr>
          <w:lang w:eastAsia="x-none"/>
        </w:rPr>
        <w:t xml:space="preserve"> since it was configured to provide IDC indications:</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 xml:space="preserve">if </w:t>
      </w:r>
      <w:r w:rsidRPr="00A30B05">
        <w:rPr>
          <w:lang w:eastAsia="zh-CN"/>
        </w:rPr>
        <w:t>on</w:t>
      </w:r>
      <w:r w:rsidRPr="00A30B05">
        <w:rPr>
          <w:lang w:eastAsia="x-none"/>
        </w:rPr>
        <w:t xml:space="preserve"> one or more frequencies for which a </w:t>
      </w:r>
      <w:proofErr w:type="spellStart"/>
      <w:r w:rsidRPr="00A30B05">
        <w:rPr>
          <w:i/>
          <w:lang w:eastAsia="x-none"/>
        </w:rPr>
        <w:t>measObjectEUTRA</w:t>
      </w:r>
      <w:proofErr w:type="spellEnd"/>
      <w:r w:rsidRPr="00A30B05">
        <w:rPr>
          <w:lang w:eastAsia="x-none"/>
        </w:rPr>
        <w:t xml:space="preserve"> is configured</w:t>
      </w:r>
      <w:r w:rsidRPr="00A30B05">
        <w:rPr>
          <w:lang w:eastAsia="zh-CN"/>
        </w:rPr>
        <w:t xml:space="preserve">, </w:t>
      </w:r>
      <w:r w:rsidRPr="00A30B05">
        <w:rPr>
          <w:lang w:eastAsia="x-none"/>
        </w:rPr>
        <w:t>the UE is experiencing</w:t>
      </w:r>
      <w:r w:rsidRPr="00A30B05">
        <w:rPr>
          <w:lang w:eastAsia="zh-CN"/>
        </w:rPr>
        <w:t xml:space="preserve"> </w:t>
      </w:r>
      <w:r w:rsidRPr="00A30B05">
        <w:rPr>
          <w:lang w:eastAsia="x-none"/>
        </w:rPr>
        <w:t>IDC problems that it cannot solve by itself; or</w:t>
      </w:r>
    </w:p>
    <w:p w:rsidR="00A30B05" w:rsidRPr="00A30B05" w:rsidRDefault="00A30B05" w:rsidP="00A30B05">
      <w:pPr>
        <w:overflowPunct w:val="0"/>
        <w:autoSpaceDE w:val="0"/>
        <w:autoSpaceDN w:val="0"/>
        <w:adjustRightInd w:val="0"/>
        <w:ind w:left="1135" w:hanging="284"/>
        <w:textAlignment w:val="baseline"/>
        <w:rPr>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w:t>
      </w:r>
      <w:r w:rsidRPr="00A30B05">
        <w:rPr>
          <w:lang w:eastAsia="zh-CN"/>
        </w:rPr>
        <w:t>on</w:t>
      </w:r>
      <w:r w:rsidRPr="00A30B05">
        <w:rPr>
          <w:lang w:eastAsia="x-none"/>
        </w:rPr>
        <w:t xml:space="preserve"> one or more supported </w:t>
      </w:r>
      <w:r w:rsidRPr="00A30B05">
        <w:rPr>
          <w:lang w:eastAsia="zh-CN"/>
        </w:rPr>
        <w:t xml:space="preserve">UL CA combination comprising of carrier frequencies for which a measurement object is configured, </w:t>
      </w:r>
      <w:r w:rsidRPr="00A30B05">
        <w:rPr>
          <w:lang w:eastAsia="x-none"/>
        </w:rPr>
        <w:t>the UE is experiencing</w:t>
      </w:r>
      <w:r w:rsidRPr="00A30B05">
        <w:rPr>
          <w:lang w:eastAsia="zh-CN"/>
        </w:rPr>
        <w:t xml:space="preserve"> </w:t>
      </w:r>
      <w:r w:rsidRPr="00A30B05">
        <w:rPr>
          <w:lang w:eastAsia="x-none"/>
        </w:rPr>
        <w:t>IDC problems that it cannot solve by itself</w:t>
      </w:r>
      <w:r w:rsidRPr="00A30B05">
        <w:rPr>
          <w:lang w:eastAsia="zh-CN"/>
        </w:rPr>
        <w:t>; or</w:t>
      </w:r>
    </w:p>
    <w:p w:rsidR="00A30B05" w:rsidRPr="00A30B05" w:rsidRDefault="00A30B05" w:rsidP="00A30B05">
      <w:pPr>
        <w:overflowPunct w:val="0"/>
        <w:autoSpaceDE w:val="0"/>
        <w:autoSpaceDN w:val="0"/>
        <w:adjustRightInd w:val="0"/>
        <w:ind w:left="1135" w:hanging="284"/>
        <w:textAlignment w:val="baseline"/>
        <w:rPr>
          <w:u w:val="single"/>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MR-DC, and if on one or more supported MR-DC combination comprising of at least one E-UTRA carrier frequency for which a measurement object is configured and at least one NR carrier frequency included in </w:t>
      </w:r>
      <w:proofErr w:type="spellStart"/>
      <w:r w:rsidRPr="00A30B05">
        <w:rPr>
          <w:i/>
          <w:lang w:eastAsia="zh-CN"/>
        </w:rPr>
        <w:t>candidateServingFreqListNR</w:t>
      </w:r>
      <w:proofErr w:type="spellEnd"/>
      <w:r w:rsidRPr="00A30B05">
        <w:rPr>
          <w:lang w:eastAsia="x-none"/>
        </w:rPr>
        <w:t>, the UE is experiencing</w:t>
      </w:r>
      <w:r w:rsidRPr="00A30B05">
        <w:rPr>
          <w:lang w:eastAsia="zh-CN"/>
        </w:rPr>
        <w:t xml:space="preserve"> </w:t>
      </w:r>
      <w:r w:rsidRPr="00A30B05">
        <w:rPr>
          <w:lang w:eastAsia="x-none"/>
        </w:rPr>
        <w:t>IDC problems that it cannot solve by itself</w:t>
      </w:r>
      <w:r w:rsidRPr="00A30B05">
        <w:rPr>
          <w:lang w:eastAsia="zh-CN"/>
        </w:rPr>
        <w:t>:</w:t>
      </w:r>
    </w:p>
    <w:p w:rsidR="00A30B05" w:rsidRPr="00A30B05" w:rsidRDefault="00A30B05" w:rsidP="00A30B05">
      <w:pPr>
        <w:overflowPunct w:val="0"/>
        <w:autoSpaceDE w:val="0"/>
        <w:autoSpaceDN w:val="0"/>
        <w:adjustRightInd w:val="0"/>
        <w:ind w:left="1418" w:hanging="284"/>
        <w:textAlignment w:val="baseline"/>
        <w:rPr>
          <w:lang w:eastAsia="x-none"/>
        </w:rPr>
      </w:pPr>
      <w:r w:rsidRPr="00A30B05">
        <w:rPr>
          <w:lang w:eastAsia="x-none"/>
        </w:rPr>
        <w:t>4&gt;</w:t>
      </w:r>
      <w:r w:rsidRPr="00A30B05">
        <w:rPr>
          <w:lang w:eastAsia="x-none"/>
        </w:rPr>
        <w:tab/>
        <w:t xml:space="preserve">initiate transmission of the </w:t>
      </w:r>
      <w:proofErr w:type="spellStart"/>
      <w:r w:rsidRPr="00A30B05">
        <w:rPr>
          <w:i/>
          <w:iCs/>
          <w:lang w:eastAsia="x-none"/>
        </w:rPr>
        <w:t>InDeviceCoexIndication</w:t>
      </w:r>
      <w:proofErr w:type="spellEnd"/>
      <w:r w:rsidRPr="00A30B05">
        <w:rPr>
          <w:lang w:eastAsia="x-none"/>
        </w:rPr>
        <w:t xml:space="preserve"> message in accordance with 5.6.9.3;</w:t>
      </w:r>
    </w:p>
    <w:p w:rsidR="00A30B05" w:rsidRPr="00A30B05" w:rsidRDefault="00A30B05" w:rsidP="00A30B05">
      <w:pPr>
        <w:overflowPunct w:val="0"/>
        <w:autoSpaceDE w:val="0"/>
        <w:autoSpaceDN w:val="0"/>
        <w:adjustRightInd w:val="0"/>
        <w:ind w:left="851" w:hanging="284"/>
        <w:textAlignment w:val="baseline"/>
        <w:rPr>
          <w:lang w:eastAsia="x-none"/>
        </w:rPr>
      </w:pPr>
      <w:r w:rsidRPr="00A30B05">
        <w:rPr>
          <w:lang w:eastAsia="x-none"/>
        </w:rPr>
        <w:t>2&gt;</w:t>
      </w:r>
      <w:r w:rsidRPr="00A30B05">
        <w:rPr>
          <w:lang w:eastAsia="x-none"/>
        </w:rPr>
        <w:tab/>
        <w:t>else:</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if the set of frequencies</w:t>
      </w:r>
      <w:r w:rsidRPr="00A30B05">
        <w:rPr>
          <w:lang w:eastAsia="zh-CN"/>
        </w:rPr>
        <w:t>,</w:t>
      </w:r>
      <w:r w:rsidRPr="00A30B05">
        <w:rPr>
          <w:lang w:eastAsia="x-none"/>
        </w:rPr>
        <w:t xml:space="preserve"> for which a </w:t>
      </w:r>
      <w:proofErr w:type="spellStart"/>
      <w:r w:rsidRPr="00A30B05">
        <w:rPr>
          <w:i/>
          <w:lang w:eastAsia="x-none"/>
        </w:rPr>
        <w:t>measObjectEUTRA</w:t>
      </w:r>
      <w:proofErr w:type="spellEnd"/>
      <w:r w:rsidRPr="00A30B05">
        <w:rPr>
          <w:lang w:eastAsia="x-none"/>
        </w:rPr>
        <w:t xml:space="preserve"> is configured and on which the UE is experiencing IDC problems that it cannot solve by itself, is different from the set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 xml:space="preserve">if for one or more of the frequencies in </w:t>
      </w:r>
      <w:r w:rsidRPr="00A30B05">
        <w:rPr>
          <w:lang w:eastAsia="zh-CN"/>
        </w:rPr>
        <w:t xml:space="preserve">the previously reported </w:t>
      </w:r>
      <w:r w:rsidRPr="00A30B05">
        <w:rPr>
          <w:lang w:eastAsia="x-none"/>
        </w:rPr>
        <w:t xml:space="preserve">set of frequencies, the </w:t>
      </w:r>
      <w:proofErr w:type="spellStart"/>
      <w:r w:rsidRPr="00A30B05">
        <w:rPr>
          <w:i/>
          <w:lang w:eastAsia="x-none"/>
        </w:rPr>
        <w:t>interferenceDirection</w:t>
      </w:r>
      <w:proofErr w:type="spellEnd"/>
      <w:r w:rsidRPr="00A30B05">
        <w:rPr>
          <w:lang w:eastAsia="x-none"/>
        </w:rPr>
        <w:t xml:space="preserve"> is different from the value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 xml:space="preserve">if the TDM assistance information is different from the assistance information included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the </w:t>
      </w:r>
      <w:proofErr w:type="spellStart"/>
      <w:r w:rsidRPr="00A30B05">
        <w:rPr>
          <w:i/>
          <w:lang w:eastAsia="zh-CN"/>
        </w:rPr>
        <w:t>victimSystemType</w:t>
      </w:r>
      <w:proofErr w:type="spellEnd"/>
      <w:r w:rsidRPr="00A30B05">
        <w:rPr>
          <w:lang w:eastAsia="zh-CN"/>
        </w:rPr>
        <w:t xml:space="preserve"> </w:t>
      </w:r>
      <w:r w:rsidRPr="00A30B05">
        <w:rPr>
          <w:lang w:eastAsia="x-none"/>
        </w:rPr>
        <w:t xml:space="preserve">is different from the value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the set of supported </w:t>
      </w:r>
      <w:r w:rsidRPr="00A30B05">
        <w:rPr>
          <w:lang w:eastAsia="zh-CN"/>
        </w:rPr>
        <w:t xml:space="preserve">UL CA combinations on which </w:t>
      </w:r>
      <w:r w:rsidRPr="00A30B05">
        <w:rPr>
          <w:lang w:eastAsia="x-none"/>
        </w:rPr>
        <w:t>the UE is experiencing</w:t>
      </w:r>
      <w:r w:rsidRPr="00A30B05">
        <w:rPr>
          <w:lang w:eastAsia="zh-CN"/>
        </w:rPr>
        <w:t xml:space="preserve"> </w:t>
      </w:r>
      <w:r w:rsidRPr="00A30B05">
        <w:rPr>
          <w:lang w:eastAsia="x-none"/>
        </w:rPr>
        <w:t xml:space="preserve">IDC problems that it cannot solve by itself and that the UE includes in </w:t>
      </w:r>
      <w:proofErr w:type="spellStart"/>
      <w:r w:rsidRPr="00A30B05">
        <w:rPr>
          <w:i/>
          <w:lang w:eastAsia="x-none"/>
        </w:rPr>
        <w:t>affectedCarrierFreqCombList</w:t>
      </w:r>
      <w:proofErr w:type="spellEnd"/>
      <w:r w:rsidRPr="00A30B05">
        <w:rPr>
          <w:lang w:eastAsia="x-none"/>
        </w:rPr>
        <w:t xml:space="preserve"> according to 5.6.9.3, is different from the set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MR-DC, and </w:t>
      </w:r>
      <w:r w:rsidRPr="00A30B05">
        <w:rPr>
          <w:lang w:eastAsia="x-none"/>
        </w:rPr>
        <w:t xml:space="preserve">if the set of supported </w:t>
      </w:r>
      <w:r w:rsidRPr="00A30B05">
        <w:rPr>
          <w:lang w:eastAsia="zh-CN"/>
        </w:rPr>
        <w:t xml:space="preserve">MR-DC combinations on which </w:t>
      </w:r>
      <w:r w:rsidRPr="00A30B05">
        <w:rPr>
          <w:lang w:eastAsia="x-none"/>
        </w:rPr>
        <w:t>the UE is experiencing</w:t>
      </w:r>
      <w:r w:rsidRPr="00A30B05">
        <w:rPr>
          <w:lang w:eastAsia="zh-CN"/>
        </w:rPr>
        <w:t xml:space="preserve"> </w:t>
      </w:r>
      <w:r w:rsidRPr="00A30B05">
        <w:rPr>
          <w:lang w:eastAsia="x-none"/>
        </w:rPr>
        <w:t xml:space="preserve">IDC problems that it cannot solve by itself and that the UE includes in </w:t>
      </w:r>
      <w:proofErr w:type="spellStart"/>
      <w:r w:rsidRPr="00A30B05">
        <w:rPr>
          <w:i/>
          <w:lang w:eastAsia="x-none"/>
        </w:rPr>
        <w:t>affectedCarrierFreqComb</w:t>
      </w:r>
      <w:ins w:id="3" w:author="Samsung User" w:date="2020-02-11T15:29:00Z">
        <w:r>
          <w:rPr>
            <w:i/>
            <w:lang w:eastAsia="x-none"/>
          </w:rPr>
          <w:t>Info</w:t>
        </w:r>
      </w:ins>
      <w:r w:rsidRPr="00A30B05">
        <w:rPr>
          <w:i/>
          <w:lang w:eastAsia="x-none"/>
        </w:rPr>
        <w:t>ListMRDC</w:t>
      </w:r>
      <w:proofErr w:type="spellEnd"/>
      <w:r w:rsidRPr="00A30B05">
        <w:rPr>
          <w:lang w:eastAsia="x-none"/>
        </w:rPr>
        <w:t xml:space="preserve"> according to 5.6.9.3, is different from the set indicated in the last transmitted </w:t>
      </w:r>
      <w:proofErr w:type="spellStart"/>
      <w:r w:rsidRPr="00A30B05">
        <w:rPr>
          <w:i/>
          <w:lang w:eastAsia="x-none"/>
        </w:rPr>
        <w:t>InDeviceCoexIndication</w:t>
      </w:r>
      <w:proofErr w:type="spellEnd"/>
      <w:r w:rsidRPr="00A30B05">
        <w:rPr>
          <w:lang w:eastAsia="x-none"/>
        </w:rPr>
        <w:t xml:space="preserve"> message:</w:t>
      </w:r>
    </w:p>
    <w:p w:rsidR="00A30B05" w:rsidRPr="00A30B05" w:rsidRDefault="00A30B05" w:rsidP="00A30B05">
      <w:pPr>
        <w:overflowPunct w:val="0"/>
        <w:autoSpaceDE w:val="0"/>
        <w:autoSpaceDN w:val="0"/>
        <w:adjustRightInd w:val="0"/>
        <w:ind w:left="1418" w:hanging="284"/>
        <w:textAlignment w:val="baseline"/>
        <w:rPr>
          <w:lang w:eastAsia="x-none"/>
        </w:rPr>
      </w:pPr>
      <w:r w:rsidRPr="00A30B05">
        <w:rPr>
          <w:lang w:eastAsia="zh-CN"/>
        </w:rPr>
        <w:t>4</w:t>
      </w:r>
      <w:r w:rsidRPr="00A30B05">
        <w:rPr>
          <w:lang w:eastAsia="x-none"/>
        </w:rPr>
        <w:t>&gt;</w:t>
      </w:r>
      <w:r w:rsidRPr="00A30B05">
        <w:rPr>
          <w:lang w:eastAsia="x-none"/>
        </w:rPr>
        <w:tab/>
        <w:t xml:space="preserve">initiate transmission of the </w:t>
      </w:r>
      <w:proofErr w:type="spellStart"/>
      <w:r w:rsidRPr="00A30B05">
        <w:rPr>
          <w:i/>
          <w:lang w:eastAsia="x-none"/>
        </w:rPr>
        <w:t>InDeviceCoexIndication</w:t>
      </w:r>
      <w:proofErr w:type="spellEnd"/>
      <w:r w:rsidRPr="00A30B05">
        <w:rPr>
          <w:lang w:eastAsia="x-none"/>
        </w:rPr>
        <w:t xml:space="preserve"> message in accordance with 5.6.9.3;</w:t>
      </w:r>
    </w:p>
    <w:p w:rsidR="00A30B05" w:rsidRPr="00A30B05" w:rsidRDefault="00A30B05" w:rsidP="00A30B05">
      <w:pPr>
        <w:keepLines/>
        <w:overflowPunct w:val="0"/>
        <w:autoSpaceDE w:val="0"/>
        <w:autoSpaceDN w:val="0"/>
        <w:adjustRightInd w:val="0"/>
        <w:ind w:left="1135" w:hanging="851"/>
        <w:textAlignment w:val="baseline"/>
        <w:rPr>
          <w:lang w:eastAsia="x-none"/>
        </w:rPr>
      </w:pPr>
      <w:r w:rsidRPr="00A30B05">
        <w:rPr>
          <w:lang w:eastAsia="x-none"/>
        </w:rPr>
        <w:t>NOTE 1:</w:t>
      </w:r>
      <w:r w:rsidRPr="00A30B05">
        <w:rPr>
          <w:lang w:eastAsia="x-none"/>
        </w:rPr>
        <w:tab/>
        <w:t xml:space="preserve">The term "IDC problems" refers to interference issues applicable across several </w:t>
      </w:r>
      <w:proofErr w:type="spellStart"/>
      <w:r w:rsidRPr="00A30B05">
        <w:rPr>
          <w:lang w:eastAsia="x-none"/>
        </w:rPr>
        <w:t>subframes</w:t>
      </w:r>
      <w:proofErr w:type="spellEnd"/>
      <w:r w:rsidRPr="00A30B05">
        <w:rPr>
          <w:lang w:eastAsia="x-none"/>
        </w:rPr>
        <w:t xml:space="preserve">/slots where not necessarily all the </w:t>
      </w:r>
      <w:proofErr w:type="spellStart"/>
      <w:r w:rsidRPr="00A30B05">
        <w:rPr>
          <w:lang w:eastAsia="x-none"/>
        </w:rPr>
        <w:t>subframes</w:t>
      </w:r>
      <w:proofErr w:type="spellEnd"/>
      <w:r w:rsidRPr="00A30B05">
        <w:rPr>
          <w:lang w:eastAsia="x-none"/>
        </w:rPr>
        <w:t>/slots are affected.</w:t>
      </w:r>
    </w:p>
    <w:p w:rsidR="00A30B05" w:rsidRPr="00A30B05" w:rsidRDefault="00A30B05" w:rsidP="00A30B05">
      <w:pPr>
        <w:keepLines/>
        <w:overflowPunct w:val="0"/>
        <w:autoSpaceDE w:val="0"/>
        <w:autoSpaceDN w:val="0"/>
        <w:adjustRightInd w:val="0"/>
        <w:ind w:left="1135" w:hanging="851"/>
        <w:textAlignment w:val="baseline"/>
        <w:rPr>
          <w:lang w:eastAsia="zh-CN"/>
        </w:rPr>
      </w:pPr>
      <w:r w:rsidRPr="00A30B05">
        <w:rPr>
          <w:lang w:eastAsia="x-none"/>
        </w:rPr>
        <w:lastRenderedPageBreak/>
        <w:t>NOTE 2:</w:t>
      </w:r>
      <w:r w:rsidRPr="00A30B05">
        <w:rPr>
          <w:lang w:eastAsia="x-none"/>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A30B05">
        <w:rPr>
          <w:lang w:eastAsia="x-none"/>
        </w:rPr>
        <w:br/>
        <w:t xml:space="preserve">For frequencies on which a </w:t>
      </w:r>
      <w:proofErr w:type="spellStart"/>
      <w:r w:rsidRPr="00A30B05">
        <w:rPr>
          <w:lang w:eastAsia="x-none"/>
        </w:rPr>
        <w:t>SCell</w:t>
      </w:r>
      <w:proofErr w:type="spellEnd"/>
      <w:r w:rsidRPr="00A30B05">
        <w:rPr>
          <w:lang w:eastAsia="x-none"/>
        </w:rPr>
        <w:t xml:space="preserve"> or </w:t>
      </w:r>
      <w:proofErr w:type="spellStart"/>
      <w:r w:rsidRPr="00A30B05">
        <w:rPr>
          <w:lang w:eastAsia="x-none"/>
        </w:rPr>
        <w:t>SCells</w:t>
      </w:r>
      <w:proofErr w:type="spellEnd"/>
      <w:r w:rsidRPr="00A30B05">
        <w:rPr>
          <w:lang w:eastAsia="x-none"/>
        </w:rPr>
        <w:t xml:space="preserve"> is configured that is deactivated, reporting IDC problems indicates an anticipation that the activation of the </w:t>
      </w:r>
      <w:proofErr w:type="spellStart"/>
      <w:r w:rsidRPr="00A30B05">
        <w:rPr>
          <w:lang w:eastAsia="x-none"/>
        </w:rPr>
        <w:t>SCell</w:t>
      </w:r>
      <w:proofErr w:type="spellEnd"/>
      <w:r w:rsidRPr="00A30B05">
        <w:rPr>
          <w:lang w:eastAsia="x-none"/>
        </w:rPr>
        <w:t xml:space="preserve"> or </w:t>
      </w:r>
      <w:proofErr w:type="spellStart"/>
      <w:r w:rsidRPr="00A30B05">
        <w:rPr>
          <w:lang w:eastAsia="x-none"/>
        </w:rPr>
        <w:t>SCells</w:t>
      </w:r>
      <w:proofErr w:type="spellEnd"/>
      <w:r w:rsidRPr="00A30B05">
        <w:rPr>
          <w:lang w:eastAsia="x-none"/>
        </w:rPr>
        <w:t xml:space="preserve"> would result in interference issues that the UE would not be able to solve by itself.</w:t>
      </w:r>
      <w:r w:rsidRPr="00A30B05">
        <w:rPr>
          <w:lang w:eastAsia="x-none"/>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rsidR="001E41F3" w:rsidRDefault="001E41F3">
      <w:pPr>
        <w:rPr>
          <w:noProof/>
        </w:rPr>
      </w:pPr>
    </w:p>
    <w:p w:rsidR="00077FD9" w:rsidRPr="00077FD9" w:rsidRDefault="00077FD9" w:rsidP="00077FD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87267"/>
      <w:bookmarkStart w:id="5" w:name="_Toc29342562"/>
      <w:bookmarkStart w:id="6" w:name="_Toc29343701"/>
      <w:r w:rsidRPr="00077FD9">
        <w:rPr>
          <w:rFonts w:ascii="Arial" w:hAnsi="Arial"/>
          <w:sz w:val="28"/>
          <w:lang w:eastAsia="x-none"/>
        </w:rPr>
        <w:t>6.3.2</w:t>
      </w:r>
      <w:r w:rsidRPr="00077FD9">
        <w:rPr>
          <w:rFonts w:ascii="Arial" w:hAnsi="Arial"/>
          <w:sz w:val="28"/>
          <w:lang w:eastAsia="x-none"/>
        </w:rPr>
        <w:tab/>
        <w:t>Radio resource control information elements</w:t>
      </w:r>
      <w:bookmarkEnd w:id="4"/>
      <w:bookmarkEnd w:id="5"/>
      <w:bookmarkEnd w:id="6"/>
    </w:p>
    <w:p w:rsidR="00077FD9" w:rsidRPr="00253028" w:rsidRDefault="00077FD9" w:rsidP="00077FD9">
      <w:pPr>
        <w:overflowPunct w:val="0"/>
        <w:autoSpaceDE w:val="0"/>
        <w:autoSpaceDN w:val="0"/>
        <w:adjustRightInd w:val="0"/>
        <w:textAlignment w:val="baseline"/>
        <w:rPr>
          <w:lang w:eastAsia="ja-JP"/>
        </w:rPr>
      </w:pPr>
      <w:r>
        <w:rPr>
          <w:lang w:eastAsia="ja-JP"/>
        </w:rPr>
        <w:t>&lt;</w:t>
      </w:r>
      <w:r w:rsidRPr="00253028">
        <w:rPr>
          <w:highlight w:val="yellow"/>
          <w:lang w:eastAsia="ja-JP"/>
        </w:rPr>
        <w:t>Cut until next modified section</w:t>
      </w:r>
      <w:r>
        <w:rPr>
          <w:lang w:eastAsia="ja-JP"/>
        </w:rPr>
        <w:t>&gt;</w:t>
      </w:r>
    </w:p>
    <w:p w:rsidR="00253028" w:rsidRPr="00253028" w:rsidRDefault="00253028" w:rsidP="002530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20487294"/>
      <w:bookmarkStart w:id="8" w:name="_Toc29342589"/>
      <w:bookmarkStart w:id="9" w:name="_Toc29343728"/>
      <w:bookmarkStart w:id="10" w:name="_Toc20487305"/>
      <w:bookmarkStart w:id="11" w:name="_Toc29342600"/>
      <w:bookmarkStart w:id="12" w:name="_Toc29343739"/>
      <w:r w:rsidRPr="00253028">
        <w:rPr>
          <w:rFonts w:ascii="Arial" w:hAnsi="Arial"/>
          <w:sz w:val="24"/>
          <w:lang w:eastAsia="x-none"/>
        </w:rPr>
        <w:t>–</w:t>
      </w:r>
      <w:r w:rsidRPr="00253028">
        <w:rPr>
          <w:rFonts w:ascii="Arial" w:hAnsi="Arial"/>
          <w:sz w:val="24"/>
          <w:lang w:eastAsia="x-none"/>
        </w:rPr>
        <w:tab/>
      </w:r>
      <w:r w:rsidRPr="00253028">
        <w:rPr>
          <w:rFonts w:ascii="Arial" w:hAnsi="Arial"/>
          <w:i/>
          <w:noProof/>
          <w:sz w:val="24"/>
          <w:lang w:eastAsia="x-none"/>
        </w:rPr>
        <w:t>LogicalChannelConfig</w:t>
      </w:r>
      <w:bookmarkEnd w:id="7"/>
      <w:bookmarkEnd w:id="8"/>
      <w:bookmarkEnd w:id="9"/>
    </w:p>
    <w:p w:rsidR="00253028" w:rsidRPr="00253028" w:rsidRDefault="00253028" w:rsidP="00253028">
      <w:pPr>
        <w:overflowPunct w:val="0"/>
        <w:autoSpaceDE w:val="0"/>
        <w:autoSpaceDN w:val="0"/>
        <w:adjustRightInd w:val="0"/>
        <w:textAlignment w:val="baseline"/>
        <w:rPr>
          <w:lang w:eastAsia="ja-JP"/>
        </w:rPr>
      </w:pPr>
      <w:r w:rsidRPr="00253028">
        <w:rPr>
          <w:lang w:eastAsia="ja-JP"/>
        </w:rPr>
        <w:t xml:space="preserve">The IE </w:t>
      </w:r>
      <w:r w:rsidRPr="00253028">
        <w:rPr>
          <w:i/>
          <w:noProof/>
          <w:lang w:eastAsia="ja-JP"/>
        </w:rPr>
        <w:t>LogicalChannelConfig</w:t>
      </w:r>
      <w:r w:rsidRPr="00253028">
        <w:rPr>
          <w:lang w:eastAsia="ja-JP"/>
        </w:rPr>
        <w:t xml:space="preserve"> is used to configure the logical channel parameters.</w:t>
      </w:r>
    </w:p>
    <w:p w:rsidR="00253028" w:rsidRPr="00253028" w:rsidRDefault="00253028" w:rsidP="00253028">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253028">
        <w:rPr>
          <w:rFonts w:ascii="Arial" w:hAnsi="Arial"/>
          <w:b/>
          <w:bCs/>
          <w:i/>
          <w:iCs/>
          <w:lang w:eastAsia="x-none"/>
        </w:rPr>
        <w:t>LogicalChannelConfig</w:t>
      </w:r>
      <w:proofErr w:type="spellEnd"/>
      <w:r w:rsidRPr="00253028">
        <w:rPr>
          <w:rFonts w:ascii="Arial" w:hAnsi="Arial"/>
          <w:b/>
          <w:bCs/>
          <w:i/>
          <w:iCs/>
          <w:lang w:eastAsia="x-none"/>
        </w:rPr>
        <w:t xml:space="preserve"> </w:t>
      </w:r>
      <w:r w:rsidRPr="00253028">
        <w:rPr>
          <w:rFonts w:ascii="Arial" w:hAnsi="Arial"/>
          <w:b/>
          <w:lang w:eastAsia="x-none"/>
        </w:rPr>
        <w:t>information element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 ASN1START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LogicalChannelConfig ::=</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ul-SpecificParameters</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priority</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INTEGER (1..16),</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prioritisedBitRate</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kBps0, kBps8, kBps16, kBps32, kBps64, kBps128,</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kBps256, infinity, kBps512-v1020, kBps1024-v1020,</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kBps2048-v1020, spare5, spare4, spare3, spare2,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spare1},</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bucketSizeDuration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ms50, ms100, ms150, ms300, ms500, ms1000, spare2,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spare1},</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logicalChannelGroup</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INTEGER (0..3)</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 Need OR</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 Cond UL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r>
      <w:bookmarkStart w:id="13" w:name="OLE_LINK17"/>
      <w:bookmarkStart w:id="14" w:name="OLE_LINK25"/>
      <w:r w:rsidRPr="00253028">
        <w:rPr>
          <w:rFonts w:ascii="Courier New" w:hAnsi="Courier New"/>
          <w:noProof/>
          <w:sz w:val="16"/>
          <w:lang w:eastAsia="ja-JP"/>
        </w:rPr>
        <w:t>logicalChannelSR-Mask</w:t>
      </w:r>
      <w:bookmarkEnd w:id="13"/>
      <w:bookmarkEnd w:id="14"/>
      <w:r w:rsidRPr="00253028">
        <w:rPr>
          <w:rFonts w:ascii="Courier New" w:hAnsi="Courier New"/>
          <w:noProof/>
          <w:sz w:val="16"/>
          <w:lang w:eastAsia="ja-JP"/>
        </w:rPr>
        <w:t>-r9</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{setup}</w:t>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Cond SRmask</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logicalChannelSR-Prohibit-r12</w:t>
      </w:r>
      <w:r w:rsidRPr="00253028">
        <w:rPr>
          <w:rFonts w:ascii="Courier New" w:hAnsi="Courier New"/>
          <w:noProof/>
          <w:sz w:val="16"/>
          <w:lang w:eastAsia="ja-JP"/>
        </w:rPr>
        <w:tab/>
      </w:r>
      <w:r w:rsidRPr="00253028">
        <w:rPr>
          <w:rFonts w:ascii="Courier New" w:hAnsi="Courier New"/>
          <w:noProof/>
          <w:sz w:val="16"/>
          <w:lang w:eastAsia="ja-JP"/>
        </w:rPr>
        <w:tab/>
        <w:t>BOOLEAN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laa-UL-Allowed-r14</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BOOLEAN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bitRateQueryProhibitTimer-r14</w:t>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s0, s0dot4, s0dot8, s1dot6, s3, s6, s12,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s30}</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--Need OR</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allowedTTI-Lengths-r15</w:t>
      </w:r>
      <w:r w:rsidRPr="00253028">
        <w:rPr>
          <w:rFonts w:ascii="Courier New" w:hAnsi="Courier New"/>
          <w:noProof/>
          <w:sz w:val="16"/>
          <w:lang w:eastAsia="ja-JP"/>
        </w:rPr>
        <w:tab/>
      </w:r>
      <w:r w:rsidRPr="00253028">
        <w:rPr>
          <w:rFonts w:ascii="Courier New" w:hAnsi="Courier New"/>
          <w:noProof/>
          <w:sz w:val="16"/>
          <w:lang w:eastAsia="ja-JP"/>
        </w:rPr>
        <w:tab/>
        <w:t>CHOICE</w:t>
      </w: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shortTTI-r15</w:t>
      </w:r>
      <w:r w:rsidRPr="00253028">
        <w:rPr>
          <w:rFonts w:ascii="Courier New" w:hAnsi="Courier New"/>
          <w:noProof/>
          <w:sz w:val="16"/>
          <w:lang w:eastAsia="ja-JP"/>
        </w:rPr>
        <w:tab/>
      </w:r>
      <w:r w:rsidRPr="00253028">
        <w:rPr>
          <w:rFonts w:ascii="Courier New" w:hAnsi="Courier New"/>
          <w:noProof/>
          <w:sz w:val="16"/>
          <w:lang w:eastAsia="ja-JP"/>
        </w:rPr>
        <w:tab/>
        <w:t>BOOLEAN,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subframeTTI-r15</w:t>
      </w:r>
      <w:r w:rsidRPr="00253028">
        <w:rPr>
          <w:rFonts w:ascii="Courier New" w:hAnsi="Courier New"/>
          <w:noProof/>
          <w:sz w:val="16"/>
          <w:lang w:eastAsia="ja-JP"/>
        </w:rPr>
        <w:tab/>
      </w:r>
      <w:r w:rsidRPr="00253028">
        <w:rPr>
          <w:rFonts w:ascii="Courier New" w:hAnsi="Courier New"/>
          <w:noProof/>
          <w:sz w:val="16"/>
          <w:lang w:eastAsia="ja-JP"/>
        </w:rPr>
        <w:tab/>
        <w:t>BOOLEAN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logicalChannelSR-Restriction-r15 CHOICE</w:t>
      </w: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ja-JP"/>
        </w:rPr>
        <w:t>ENUMERATED {spucch, pucch}</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channel</w:t>
      </w:r>
      <w:del w:id="15" w:author="Samsung User" w:date="2020-02-11T15:23:00Z">
        <w:r w:rsidRPr="00253028" w:rsidDel="00253028">
          <w:rPr>
            <w:rFonts w:ascii="Courier New" w:hAnsi="Courier New"/>
            <w:noProof/>
            <w:sz w:val="16"/>
            <w:lang w:eastAsia="zh-CN"/>
          </w:rPr>
          <w:delText>l</w:delText>
        </w:r>
      </w:del>
      <w:r w:rsidRPr="00253028">
        <w:rPr>
          <w:rFonts w:ascii="Courier New" w:hAnsi="Courier New"/>
          <w:noProof/>
          <w:sz w:val="16"/>
          <w:lang w:eastAsia="zh-CN"/>
        </w:rPr>
        <w:t>AccessPriority-r15</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CHOICE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INTEGER (1..4)</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lch-CellRestriction-r15</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BIT STRING (SIZE (maxServCell-r13)) OPTIONAL --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zh-CN"/>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 ASN1STOP</w:t>
      </w:r>
    </w:p>
    <w:p w:rsidR="00253028" w:rsidRPr="00253028" w:rsidRDefault="00253028" w:rsidP="0025302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3028" w:rsidRPr="00253028" w:rsidTr="00D338FB">
        <w:trPr>
          <w:cantSplit/>
          <w:tblHeader/>
        </w:trPr>
        <w:tc>
          <w:tcPr>
            <w:tcW w:w="9639"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i/>
                <w:noProof/>
                <w:sz w:val="18"/>
                <w:lang w:eastAsia="en-GB"/>
              </w:rPr>
              <w:lastRenderedPageBreak/>
              <w:t>LogicalChannelConfig</w:t>
            </w:r>
            <w:r w:rsidRPr="00253028">
              <w:rPr>
                <w:rFonts w:ascii="Arial" w:hAnsi="Arial"/>
                <w:b/>
                <w:iCs/>
                <w:noProof/>
                <w:sz w:val="18"/>
                <w:lang w:eastAsia="en-GB"/>
              </w:rPr>
              <w:t xml:space="preserve"> field descriptions</w:t>
            </w:r>
          </w:p>
        </w:tc>
      </w:tr>
      <w:tr w:rsidR="00253028" w:rsidRPr="00253028" w:rsidTr="00D338FB">
        <w:trPr>
          <w:cantSplit/>
          <w:tblHeader/>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x-none"/>
              </w:rPr>
            </w:pPr>
            <w:proofErr w:type="spellStart"/>
            <w:r w:rsidRPr="00253028">
              <w:rPr>
                <w:rFonts w:ascii="Arial" w:hAnsi="Arial"/>
                <w:b/>
                <w:i/>
                <w:sz w:val="18"/>
                <w:lang w:eastAsia="x-none"/>
              </w:rPr>
              <w:t>allowedTTI</w:t>
            </w:r>
            <w:proofErr w:type="spellEnd"/>
            <w:r w:rsidRPr="00253028">
              <w:rPr>
                <w:rFonts w:ascii="Arial" w:hAnsi="Arial"/>
                <w:b/>
                <w:i/>
                <w:sz w:val="18"/>
                <w:lang w:eastAsia="x-none"/>
              </w:rPr>
              <w:t>-Lengths</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sz w:val="18"/>
                <w:lang w:eastAsia="zh-CN"/>
              </w:rPr>
              <w:t>Indicates the allowed TTI lengths for the logical channel.</w:t>
            </w:r>
            <w:r w:rsidRPr="00253028">
              <w:rPr>
                <w:rFonts w:ascii="Arial" w:hAnsi="Arial"/>
                <w:sz w:val="18"/>
                <w:lang w:eastAsia="x-none"/>
              </w:rPr>
              <w:t xml:space="preserve"> If not configured, the UE is allowed to transmit the logical channel using any TTI length</w:t>
            </w:r>
            <w:r w:rsidRPr="00253028">
              <w:rPr>
                <w:rFonts w:ascii="Arial" w:hAnsi="Arial"/>
                <w:noProof/>
                <w:sz w:val="18"/>
                <w:lang w:eastAsia="en-GB"/>
              </w:rPr>
              <w:t>.</w:t>
            </w:r>
          </w:p>
        </w:tc>
      </w:tr>
      <w:tr w:rsidR="00253028" w:rsidRPr="00253028" w:rsidTr="00D338FB">
        <w:trPr>
          <w:cantSplit/>
          <w:tblHeader/>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bitRateQueryProhibitTimer</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iCs/>
                <w:sz w:val="18"/>
                <w:lang w:eastAsia="en-GB"/>
              </w:rPr>
              <w:t>The timer is used for bit rate recommendation query in TS 36.321 [6]</w:t>
            </w:r>
            <w:r w:rsidRPr="00253028">
              <w:rPr>
                <w:rFonts w:ascii="Arial" w:hAnsi="Arial"/>
                <w:iCs/>
                <w:sz w:val="18"/>
                <w:lang w:eastAsia="zh-CN"/>
              </w:rPr>
              <w:t>, clause 5.18</w:t>
            </w:r>
            <w:r w:rsidRPr="00253028">
              <w:rPr>
                <w:rFonts w:ascii="Arial" w:hAnsi="Arial"/>
                <w:iCs/>
                <w:sz w:val="18"/>
                <w:lang w:eastAsia="en-GB"/>
              </w:rPr>
              <w:t xml:space="preserve">, in seconds. Value s0 means </w:t>
            </w:r>
            <w:proofErr w:type="gramStart"/>
            <w:r w:rsidRPr="00253028">
              <w:rPr>
                <w:rFonts w:ascii="Arial" w:hAnsi="Arial"/>
                <w:iCs/>
                <w:sz w:val="18"/>
                <w:lang w:eastAsia="en-GB"/>
              </w:rPr>
              <w:t>0s,</w:t>
            </w:r>
            <w:proofErr w:type="gramEnd"/>
            <w:r w:rsidRPr="00253028">
              <w:rPr>
                <w:rFonts w:ascii="Arial" w:hAnsi="Arial"/>
                <w:iCs/>
                <w:sz w:val="18"/>
                <w:lang w:eastAsia="en-GB"/>
              </w:rPr>
              <w:t xml:space="preserve"> s0dot4 means 0.4s and so on. </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bucketSizeDuration</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noProof/>
                <w:sz w:val="18"/>
                <w:lang w:eastAsia="en-GB"/>
              </w:rPr>
              <w:t>Bucket Size Duration</w:t>
            </w:r>
            <w:r w:rsidRPr="00253028">
              <w:rPr>
                <w:rFonts w:ascii="Arial" w:hAnsi="Arial"/>
                <w:iCs/>
                <w:sz w:val="18"/>
                <w:lang w:eastAsia="en-GB"/>
              </w:rPr>
              <w:t xml:space="preserve"> for logical channel prioritization in TS </w:t>
            </w:r>
            <w:r w:rsidRPr="00253028">
              <w:rPr>
                <w:rFonts w:ascii="Arial" w:hAnsi="Arial"/>
                <w:sz w:val="18"/>
                <w:lang w:eastAsia="en-GB"/>
              </w:rPr>
              <w:t xml:space="preserve">36.321 [6]. Value in milliseconds. Value ms50 corresponds to 50 </w:t>
            </w:r>
            <w:proofErr w:type="spellStart"/>
            <w:proofErr w:type="gramStart"/>
            <w:r w:rsidRPr="00253028">
              <w:rPr>
                <w:rFonts w:ascii="Arial" w:hAnsi="Arial"/>
                <w:sz w:val="18"/>
                <w:lang w:eastAsia="en-GB"/>
              </w:rPr>
              <w:t>ms</w:t>
            </w:r>
            <w:proofErr w:type="spellEnd"/>
            <w:r w:rsidRPr="00253028">
              <w:rPr>
                <w:rFonts w:ascii="Arial" w:hAnsi="Arial"/>
                <w:sz w:val="18"/>
                <w:lang w:eastAsia="en-GB"/>
              </w:rPr>
              <w:t>,</w:t>
            </w:r>
            <w:proofErr w:type="gramEnd"/>
            <w:r w:rsidRPr="00253028">
              <w:rPr>
                <w:rFonts w:ascii="Arial" w:hAnsi="Arial"/>
                <w:sz w:val="18"/>
                <w:lang w:eastAsia="en-GB"/>
              </w:rPr>
              <w:t xml:space="preserve"> ms100 corresponds to 100 </w:t>
            </w:r>
            <w:proofErr w:type="spellStart"/>
            <w:r w:rsidRPr="00253028">
              <w:rPr>
                <w:rFonts w:ascii="Arial" w:hAnsi="Arial"/>
                <w:sz w:val="18"/>
                <w:lang w:eastAsia="en-GB"/>
              </w:rPr>
              <w:t>ms</w:t>
            </w:r>
            <w:proofErr w:type="spellEnd"/>
            <w:r w:rsidRPr="00253028">
              <w:rPr>
                <w:rFonts w:ascii="Arial" w:hAnsi="Arial"/>
                <w:sz w:val="18"/>
                <w:lang w:eastAsia="en-GB"/>
              </w:rPr>
              <w:t xml:space="preserve"> and so on.</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channelAccessPriority</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noProof/>
                <w:sz w:val="18"/>
                <w:lang w:eastAsia="en-GB"/>
              </w:rPr>
              <w:t>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w:t>
            </w:r>
            <w:proofErr w:type="gramStart"/>
            <w:r w:rsidRPr="00253028">
              <w:rPr>
                <w:rFonts w:ascii="Arial" w:hAnsi="Arial"/>
                <w:noProof/>
                <w:sz w:val="18"/>
                <w:lang w:eastAsia="en-GB"/>
              </w:rPr>
              <w:t xml:space="preserve">) </w:t>
            </w:r>
            <w:r w:rsidRPr="00253028">
              <w:rPr>
                <w:rFonts w:ascii="Arial" w:hAnsi="Arial"/>
                <w:sz w:val="18"/>
                <w:lang w:eastAsia="ja-JP"/>
              </w:rPr>
              <w:t>,</w:t>
            </w:r>
            <w:proofErr w:type="gramEnd"/>
            <w:r w:rsidRPr="00253028">
              <w:rPr>
                <w:rFonts w:ascii="Arial" w:hAnsi="Arial"/>
                <w:sz w:val="18"/>
                <w:lang w:eastAsia="ja-JP"/>
              </w:rPr>
              <w:t xml:space="preserve"> </w:t>
            </w:r>
            <w:r w:rsidRPr="00253028">
              <w:rPr>
                <w:rFonts w:ascii="Arial" w:hAnsi="Arial" w:cs="Arial"/>
                <w:sz w:val="18"/>
                <w:szCs w:val="18"/>
                <w:lang w:eastAsia="ja-JP"/>
              </w:rPr>
              <w:t>as defined in TS 36.300 [9]</w:t>
            </w:r>
            <w:r w:rsidRPr="00253028">
              <w:rPr>
                <w:rFonts w:ascii="Arial" w:hAnsi="Arial"/>
                <w:noProof/>
                <w:sz w:val="18"/>
                <w:lang w:eastAsia="en-GB"/>
              </w:rPr>
              <w:t xml:space="preserve">. </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zh-CN"/>
              </w:rPr>
            </w:pPr>
            <w:proofErr w:type="spellStart"/>
            <w:r w:rsidRPr="00253028">
              <w:rPr>
                <w:rFonts w:ascii="Arial" w:hAnsi="Arial"/>
                <w:b/>
                <w:i/>
                <w:sz w:val="18"/>
                <w:lang w:eastAsia="en-GB"/>
              </w:rPr>
              <w:t>laa</w:t>
            </w:r>
            <w:proofErr w:type="spellEnd"/>
            <w:r w:rsidRPr="00253028">
              <w:rPr>
                <w:rFonts w:ascii="Arial" w:hAnsi="Arial"/>
                <w:b/>
                <w:i/>
                <w:sz w:val="18"/>
                <w:lang w:eastAsia="zh-CN"/>
              </w:rPr>
              <w:t>-UL-Allowed</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 xml:space="preserve">Indicates whether </w:t>
            </w:r>
            <w:r w:rsidRPr="00253028">
              <w:rPr>
                <w:rFonts w:ascii="Arial" w:hAnsi="Arial"/>
                <w:sz w:val="18"/>
                <w:lang w:eastAsia="zh-CN"/>
              </w:rPr>
              <w:t xml:space="preserve">the data of </w:t>
            </w:r>
            <w:r w:rsidRPr="00253028">
              <w:rPr>
                <w:rFonts w:ascii="Arial" w:hAnsi="Arial"/>
                <w:sz w:val="18"/>
                <w:lang w:eastAsia="en-GB"/>
              </w:rPr>
              <w:t xml:space="preserve">a </w:t>
            </w:r>
            <w:r w:rsidRPr="00253028">
              <w:rPr>
                <w:rFonts w:ascii="Arial" w:hAnsi="Arial"/>
                <w:sz w:val="18"/>
                <w:lang w:eastAsia="zh-CN"/>
              </w:rPr>
              <w:t>logical channel</w:t>
            </w:r>
            <w:r w:rsidRPr="00253028">
              <w:rPr>
                <w:rFonts w:ascii="Arial" w:hAnsi="Arial"/>
                <w:sz w:val="18"/>
                <w:lang w:eastAsia="en-GB"/>
              </w:rPr>
              <w:t xml:space="preserve"> is </w:t>
            </w:r>
            <w:r w:rsidRPr="00253028">
              <w:rPr>
                <w:rFonts w:ascii="Arial" w:hAnsi="Arial"/>
                <w:sz w:val="18"/>
                <w:lang w:eastAsia="zh-CN"/>
              </w:rPr>
              <w:t>allowed</w:t>
            </w:r>
            <w:r w:rsidRPr="00253028">
              <w:rPr>
                <w:rFonts w:ascii="Arial" w:hAnsi="Arial"/>
                <w:sz w:val="18"/>
                <w:lang w:eastAsia="en-GB"/>
              </w:rPr>
              <w:t xml:space="preserve"> </w:t>
            </w:r>
            <w:r w:rsidRPr="00253028">
              <w:rPr>
                <w:rFonts w:ascii="Arial" w:hAnsi="Arial"/>
                <w:sz w:val="18"/>
                <w:lang w:eastAsia="zh-CN"/>
              </w:rPr>
              <w:t xml:space="preserve">to be transmitted via UL of LAA </w:t>
            </w:r>
            <w:proofErr w:type="spellStart"/>
            <w:r w:rsidRPr="00253028">
              <w:rPr>
                <w:rFonts w:ascii="Arial" w:hAnsi="Arial"/>
                <w:sz w:val="18"/>
                <w:lang w:eastAsia="zh-CN"/>
              </w:rPr>
              <w:t>SCells</w:t>
            </w:r>
            <w:proofErr w:type="spellEnd"/>
            <w:r w:rsidRPr="00253028">
              <w:rPr>
                <w:rFonts w:ascii="Arial" w:hAnsi="Arial"/>
                <w:sz w:val="18"/>
                <w:lang w:eastAsia="en-GB"/>
              </w:rPr>
              <w:t xml:space="preserve">. </w:t>
            </w:r>
            <w:r w:rsidRPr="00253028">
              <w:rPr>
                <w:rFonts w:ascii="Arial" w:hAnsi="Arial" w:cs="Arial"/>
                <w:sz w:val="18"/>
                <w:szCs w:val="18"/>
                <w:lang w:eastAsia="ja-JP"/>
              </w:rPr>
              <w:t xml:space="preserve">Value </w:t>
            </w:r>
            <w:r w:rsidRPr="00253028">
              <w:rPr>
                <w:rFonts w:ascii="Arial" w:hAnsi="Arial" w:cs="Arial"/>
                <w:i/>
                <w:sz w:val="18"/>
                <w:szCs w:val="18"/>
                <w:lang w:eastAsia="ja-JP"/>
              </w:rPr>
              <w:t>TRUE</w:t>
            </w:r>
            <w:r w:rsidRPr="00253028">
              <w:rPr>
                <w:rFonts w:ascii="Arial" w:hAnsi="Arial" w:cs="Arial"/>
                <w:sz w:val="18"/>
                <w:szCs w:val="18"/>
                <w:lang w:eastAsia="ja-JP"/>
              </w:rPr>
              <w:t xml:space="preserve"> indicates that the logical channel is allowed to be sent via UL of</w:t>
            </w:r>
            <w:r w:rsidRPr="00253028">
              <w:rPr>
                <w:rFonts w:ascii="Arial" w:hAnsi="Arial" w:cs="Arial"/>
                <w:sz w:val="18"/>
                <w:szCs w:val="18"/>
                <w:lang w:eastAsia="zh-CN"/>
              </w:rPr>
              <w:t xml:space="preserve"> </w:t>
            </w:r>
            <w:r w:rsidRPr="00253028">
              <w:rPr>
                <w:rFonts w:ascii="Arial" w:hAnsi="Arial" w:cs="Arial"/>
                <w:sz w:val="18"/>
                <w:szCs w:val="18"/>
                <w:lang w:eastAsia="ja-JP"/>
              </w:rPr>
              <w:t xml:space="preserve">LAA </w:t>
            </w:r>
            <w:proofErr w:type="spellStart"/>
            <w:r w:rsidRPr="00253028">
              <w:rPr>
                <w:rFonts w:ascii="Arial" w:hAnsi="Arial" w:cs="Arial"/>
                <w:sz w:val="18"/>
                <w:szCs w:val="18"/>
                <w:lang w:eastAsia="ja-JP"/>
              </w:rPr>
              <w:t>SCell</w:t>
            </w:r>
            <w:r w:rsidRPr="00253028">
              <w:rPr>
                <w:rFonts w:ascii="Arial" w:hAnsi="Arial" w:cs="Arial"/>
                <w:sz w:val="18"/>
                <w:szCs w:val="18"/>
                <w:lang w:eastAsia="zh-CN"/>
              </w:rPr>
              <w:t>s</w:t>
            </w:r>
            <w:proofErr w:type="spellEnd"/>
            <w:r w:rsidRPr="00253028">
              <w:rPr>
                <w:rFonts w:ascii="Arial" w:hAnsi="Arial" w:cs="Arial"/>
                <w:sz w:val="18"/>
                <w:szCs w:val="18"/>
                <w:lang w:eastAsia="ja-JP"/>
              </w:rPr>
              <w:t xml:space="preserve">. Value </w:t>
            </w:r>
            <w:r w:rsidRPr="00253028">
              <w:rPr>
                <w:rFonts w:ascii="Arial" w:hAnsi="Arial" w:cs="Arial"/>
                <w:i/>
                <w:sz w:val="18"/>
                <w:szCs w:val="18"/>
                <w:lang w:eastAsia="ja-JP"/>
              </w:rPr>
              <w:t>FALSE</w:t>
            </w:r>
            <w:r w:rsidRPr="00253028">
              <w:rPr>
                <w:rFonts w:ascii="Arial" w:hAnsi="Arial" w:cs="Arial"/>
                <w:sz w:val="18"/>
                <w:szCs w:val="18"/>
                <w:lang w:eastAsia="ja-JP"/>
              </w:rPr>
              <w:t xml:space="preserve"> indicates that the logical channel is not allowed to be sent via UL of LAA </w:t>
            </w:r>
            <w:proofErr w:type="spellStart"/>
            <w:r w:rsidRPr="00253028">
              <w:rPr>
                <w:rFonts w:ascii="Arial" w:hAnsi="Arial" w:cs="Arial"/>
                <w:sz w:val="18"/>
                <w:szCs w:val="18"/>
                <w:lang w:eastAsia="ja-JP"/>
              </w:rPr>
              <w:t>SCell</w:t>
            </w:r>
            <w:r w:rsidRPr="00253028">
              <w:rPr>
                <w:rFonts w:ascii="Arial" w:hAnsi="Arial" w:cs="Arial"/>
                <w:sz w:val="18"/>
                <w:szCs w:val="18"/>
                <w:lang w:eastAsia="zh-CN"/>
              </w:rPr>
              <w:t>s</w:t>
            </w:r>
            <w:proofErr w:type="spellEnd"/>
            <w:r w:rsidRPr="00253028">
              <w:rPr>
                <w:rFonts w:ascii="Arial" w:hAnsi="Arial" w:cs="Arial"/>
                <w:sz w:val="18"/>
                <w:szCs w:val="18"/>
                <w:lang w:eastAsia="ja-JP"/>
              </w:rPr>
              <w:t>.</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zh-CN"/>
              </w:rPr>
            </w:pPr>
            <w:proofErr w:type="spellStart"/>
            <w:r w:rsidRPr="00253028">
              <w:rPr>
                <w:rFonts w:ascii="Arial" w:hAnsi="Arial"/>
                <w:b/>
                <w:i/>
                <w:sz w:val="18"/>
                <w:lang w:eastAsia="en-GB"/>
              </w:rPr>
              <w:t>lch</w:t>
            </w:r>
            <w:r w:rsidRPr="00253028">
              <w:rPr>
                <w:rFonts w:ascii="Arial" w:hAnsi="Arial"/>
                <w:b/>
                <w:i/>
                <w:sz w:val="18"/>
                <w:lang w:eastAsia="zh-CN"/>
              </w:rPr>
              <w:t>-CellRestriction</w:t>
            </w:r>
            <w:proofErr w:type="spellEnd"/>
          </w:p>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en-GB"/>
              </w:rPr>
            </w:pPr>
            <w:r w:rsidRPr="00253028">
              <w:rPr>
                <w:rFonts w:ascii="Arial" w:hAnsi="Arial"/>
                <w:sz w:val="18"/>
                <w:lang w:eastAsia="en-GB"/>
              </w:rPr>
              <w:t xml:space="preserve">Indicates cells which are restricted for the logical channel, The bit is set to 1 if the cell is restricted and to 0 if the cell is not restricted, for each cell. The least significant bit corresponds to the serving cell with index </w:t>
            </w:r>
            <w:proofErr w:type="gramStart"/>
            <w:r w:rsidRPr="00253028">
              <w:rPr>
                <w:rFonts w:ascii="Arial" w:hAnsi="Arial"/>
                <w:sz w:val="18"/>
                <w:lang w:eastAsia="en-GB"/>
              </w:rPr>
              <w:t>0,</w:t>
            </w:r>
            <w:proofErr w:type="gramEnd"/>
            <w:r w:rsidRPr="00253028">
              <w:rPr>
                <w:rFonts w:ascii="Arial" w:hAnsi="Arial"/>
                <w:sz w:val="18"/>
                <w:lang w:eastAsia="en-GB"/>
              </w:rPr>
              <w:t xml:space="preserve"> the next bit corresponds to the serving cell with index 1, and so on. If the cell is restricted for the logical channel, then data for the logical channel is not allowed to be sent using that cell. If the field is not included, no cells are restricted. See also </w:t>
            </w:r>
            <w:r w:rsidRPr="00253028">
              <w:rPr>
                <w:rFonts w:ascii="Arial" w:hAnsi="Arial"/>
                <w:iCs/>
                <w:sz w:val="18"/>
                <w:lang w:eastAsia="en-GB"/>
              </w:rPr>
              <w:t>TS 36.321 [6]</w:t>
            </w:r>
            <w:r w:rsidRPr="00253028">
              <w:rPr>
                <w:rFonts w:ascii="Arial" w:hAnsi="Arial"/>
                <w:iCs/>
                <w:sz w:val="18"/>
                <w:lang w:eastAsia="zh-CN"/>
              </w:rPr>
              <w:t>, clause 5.4.3.1</w:t>
            </w:r>
            <w:r w:rsidRPr="00253028">
              <w:rPr>
                <w:rFonts w:ascii="Arial" w:hAnsi="Arial"/>
                <w:iCs/>
                <w:sz w:val="18"/>
                <w:lang w:eastAsia="en-GB"/>
              </w:rPr>
              <w:t xml:space="preserve">. </w:t>
            </w:r>
            <w:r w:rsidRPr="00253028">
              <w:rPr>
                <w:rFonts w:ascii="Arial" w:hAnsi="Arial"/>
                <w:sz w:val="18"/>
                <w:lang w:eastAsia="en-GB"/>
              </w:rPr>
              <w:t>The restriction is only active when PDCP duplication using CA is activated.</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logicalChannelGroup</w:t>
            </w:r>
          </w:p>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Mapping of logical channel to logical channel group for BSR reporting in TS 36.321 [6].</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logicalChannelSR-Mask</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 xml:space="preserve">Controlling SR triggering on a logical channel basis when an uplink grant is configured. See </w:t>
            </w:r>
            <w:r w:rsidRPr="00253028">
              <w:rPr>
                <w:rFonts w:ascii="Arial" w:hAnsi="Arial"/>
                <w:iCs/>
                <w:sz w:val="18"/>
                <w:lang w:eastAsia="en-GB"/>
              </w:rPr>
              <w:t xml:space="preserve">TS </w:t>
            </w:r>
            <w:r w:rsidRPr="00253028">
              <w:rPr>
                <w:rFonts w:ascii="Arial" w:hAnsi="Arial"/>
                <w:sz w:val="18"/>
                <w:lang w:eastAsia="en-GB"/>
              </w:rPr>
              <w:t>36.321 [6].</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logicalChannelSR-Prohibit</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ja-JP"/>
              </w:rPr>
            </w:pPr>
            <w:r w:rsidRPr="00253028">
              <w:rPr>
                <w:rFonts w:ascii="Arial" w:hAnsi="Arial" w:cs="Arial"/>
                <w:sz w:val="18"/>
                <w:szCs w:val="18"/>
                <w:lang w:eastAsia="ja-JP"/>
              </w:rPr>
              <w:t xml:space="preserve">Value </w:t>
            </w:r>
            <w:r w:rsidRPr="00253028">
              <w:rPr>
                <w:rFonts w:ascii="Arial" w:hAnsi="Arial" w:cs="Arial"/>
                <w:i/>
                <w:sz w:val="18"/>
                <w:szCs w:val="18"/>
                <w:lang w:eastAsia="ja-JP"/>
              </w:rPr>
              <w:t>TRUE</w:t>
            </w:r>
            <w:r w:rsidRPr="00253028">
              <w:rPr>
                <w:rFonts w:ascii="Arial" w:hAnsi="Arial" w:cs="Arial"/>
                <w:sz w:val="18"/>
                <w:szCs w:val="18"/>
                <w:lang w:eastAsia="ja-JP"/>
              </w:rPr>
              <w:t xml:space="preserve"> indicates that the </w:t>
            </w:r>
            <w:proofErr w:type="spellStart"/>
            <w:r w:rsidRPr="00253028">
              <w:rPr>
                <w:rFonts w:ascii="Arial" w:hAnsi="Arial" w:cs="Arial"/>
                <w:i/>
                <w:sz w:val="18"/>
                <w:szCs w:val="18"/>
                <w:lang w:eastAsia="ja-JP"/>
              </w:rPr>
              <w:t>logicalChannelSR-ProhibitTimer</w:t>
            </w:r>
            <w:proofErr w:type="spellEnd"/>
            <w:r w:rsidRPr="00253028">
              <w:rPr>
                <w:rFonts w:ascii="Arial" w:hAnsi="Arial" w:cs="Arial"/>
                <w:sz w:val="18"/>
                <w:szCs w:val="18"/>
                <w:lang w:eastAsia="ja-JP"/>
              </w:rPr>
              <w:t xml:space="preserve"> is enabled for the logical channel. E-UTRAN only (optionally) configures the field (i.e. indicates value </w:t>
            </w:r>
            <w:r w:rsidRPr="00253028">
              <w:rPr>
                <w:rFonts w:ascii="Arial" w:hAnsi="Arial" w:cs="Arial"/>
                <w:i/>
                <w:sz w:val="18"/>
                <w:szCs w:val="18"/>
                <w:lang w:eastAsia="ja-JP"/>
              </w:rPr>
              <w:t>TRUE</w:t>
            </w:r>
            <w:r w:rsidRPr="00253028">
              <w:rPr>
                <w:rFonts w:ascii="Arial" w:hAnsi="Arial" w:cs="Arial"/>
                <w:sz w:val="18"/>
                <w:szCs w:val="18"/>
                <w:lang w:eastAsia="ja-JP"/>
              </w:rPr>
              <w:t xml:space="preserve">) if </w:t>
            </w:r>
            <w:proofErr w:type="spellStart"/>
            <w:r w:rsidRPr="00253028">
              <w:rPr>
                <w:rFonts w:ascii="Arial" w:hAnsi="Arial" w:cs="Arial"/>
                <w:i/>
                <w:sz w:val="18"/>
                <w:szCs w:val="18"/>
                <w:lang w:eastAsia="ja-JP"/>
              </w:rPr>
              <w:t>logicalChannelSR-ProhibitTimer</w:t>
            </w:r>
            <w:proofErr w:type="spellEnd"/>
            <w:r w:rsidRPr="00253028">
              <w:rPr>
                <w:rFonts w:ascii="Arial" w:hAnsi="Arial" w:cs="Arial"/>
                <w:sz w:val="18"/>
                <w:szCs w:val="18"/>
                <w:lang w:eastAsia="ja-JP"/>
              </w:rPr>
              <w:t xml:space="preserve"> is configured. See TS 36.321 [6].</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logicalChannelSR-Restriction</w:t>
            </w:r>
          </w:p>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 xml:space="preserve">Defines the restricted SR configuration for the logical channel. Value </w:t>
            </w:r>
            <w:proofErr w:type="spellStart"/>
            <w:r w:rsidRPr="00253028">
              <w:rPr>
                <w:rFonts w:ascii="Arial" w:hAnsi="Arial"/>
                <w:sz w:val="18"/>
                <w:lang w:eastAsia="en-GB"/>
              </w:rPr>
              <w:t>spucch</w:t>
            </w:r>
            <w:proofErr w:type="spellEnd"/>
            <w:r w:rsidRPr="00253028">
              <w:rPr>
                <w:rFonts w:ascii="Arial" w:hAnsi="Arial"/>
                <w:sz w:val="18"/>
                <w:lang w:eastAsia="en-GB"/>
              </w:rPr>
              <w:t xml:space="preserve"> indicates that the SR cannot be sent on SPUCCH and value </w:t>
            </w:r>
            <w:proofErr w:type="spellStart"/>
            <w:r w:rsidRPr="00253028">
              <w:rPr>
                <w:rFonts w:ascii="Arial" w:hAnsi="Arial"/>
                <w:sz w:val="18"/>
                <w:lang w:eastAsia="en-GB"/>
              </w:rPr>
              <w:t>pucch</w:t>
            </w:r>
            <w:proofErr w:type="spellEnd"/>
            <w:r w:rsidRPr="00253028">
              <w:rPr>
                <w:rFonts w:ascii="Arial" w:hAnsi="Arial"/>
                <w:sz w:val="18"/>
                <w:lang w:eastAsia="en-GB"/>
              </w:rPr>
              <w:t xml:space="preserve"> indicates that the SR cannot be sent on PUCCH. If not configured, the UE is allowed to transmit the SR on any SR resource.</w:t>
            </w:r>
          </w:p>
        </w:tc>
      </w:tr>
      <w:tr w:rsidR="00253028" w:rsidRPr="00253028" w:rsidTr="00D338FB">
        <w:trPr>
          <w:cantSplit/>
          <w:trHeight w:val="210"/>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prioritisedBitRate</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noProof/>
                <w:sz w:val="18"/>
                <w:lang w:eastAsia="en-GB"/>
              </w:rPr>
              <w:t>Prioritized Bit Rate</w:t>
            </w:r>
            <w:r w:rsidRPr="00253028">
              <w:rPr>
                <w:rFonts w:ascii="Arial" w:hAnsi="Arial"/>
                <w:iCs/>
                <w:sz w:val="18"/>
                <w:lang w:eastAsia="en-GB"/>
              </w:rPr>
              <w:t xml:space="preserve"> for logical channel prioritization in TS </w:t>
            </w:r>
            <w:r w:rsidRPr="00253028">
              <w:rPr>
                <w:rFonts w:ascii="Arial" w:hAnsi="Arial"/>
                <w:sz w:val="18"/>
                <w:lang w:eastAsia="en-GB"/>
              </w:rPr>
              <w:t xml:space="preserve">36.321 [6]. Value in kilobytes/second. Value kBps0 corresponds to 0 kB/second, kBps8 corresponds to 8 kB/second, </w:t>
            </w:r>
            <w:proofErr w:type="gramStart"/>
            <w:r w:rsidRPr="00253028">
              <w:rPr>
                <w:rFonts w:ascii="Arial" w:hAnsi="Arial"/>
                <w:sz w:val="18"/>
                <w:lang w:eastAsia="en-GB"/>
              </w:rPr>
              <w:t>kBps16</w:t>
            </w:r>
            <w:proofErr w:type="gramEnd"/>
            <w:r w:rsidRPr="00253028">
              <w:rPr>
                <w:rFonts w:ascii="Arial" w:hAnsi="Arial"/>
                <w:sz w:val="18"/>
                <w:lang w:eastAsia="en-GB"/>
              </w:rPr>
              <w:t xml:space="preserve"> corresponds to 16 kB/second and so on. Infinity is the only applicable value for SRB1 and SRB2</w:t>
            </w:r>
          </w:p>
        </w:tc>
      </w:tr>
      <w:tr w:rsidR="00253028" w:rsidRPr="00253028" w:rsidTr="00D338FB">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priority</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Logical channel priority in TS 36.321 [6]. Value is an integer.</w:t>
            </w:r>
          </w:p>
        </w:tc>
      </w:tr>
      <w:tr w:rsidR="00253028" w:rsidRPr="00253028" w:rsidTr="00D338FB">
        <w:trPr>
          <w:cantSplit/>
        </w:trPr>
        <w:tc>
          <w:tcPr>
            <w:tcW w:w="9639" w:type="dxa"/>
            <w:tcBorders>
              <w:top w:val="single" w:sz="4" w:space="0" w:color="808080"/>
              <w:left w:val="single" w:sz="4" w:space="0" w:color="808080"/>
              <w:bottom w:val="single" w:sz="4" w:space="0" w:color="808080"/>
              <w:right w:val="single" w:sz="4" w:space="0" w:color="808080"/>
            </w:tcBorders>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shortTTI, subframeTTI</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noProof/>
                <w:sz w:val="18"/>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rsidR="00253028" w:rsidRPr="00253028" w:rsidRDefault="00253028" w:rsidP="0025302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3028" w:rsidRPr="00253028" w:rsidTr="00D338FB">
        <w:trPr>
          <w:cantSplit/>
          <w:tblHeader/>
        </w:trPr>
        <w:tc>
          <w:tcPr>
            <w:tcW w:w="2268"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sz w:val="18"/>
                <w:lang w:eastAsia="en-GB"/>
              </w:rPr>
              <w:t>Conditional presence</w:t>
            </w:r>
          </w:p>
        </w:tc>
        <w:tc>
          <w:tcPr>
            <w:tcW w:w="7371"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sz w:val="18"/>
                <w:lang w:eastAsia="en-GB"/>
              </w:rPr>
              <w:t>Explanation</w:t>
            </w:r>
          </w:p>
        </w:tc>
      </w:tr>
      <w:tr w:rsidR="00253028" w:rsidRPr="00253028" w:rsidTr="00D338FB">
        <w:trPr>
          <w:cantSplit/>
        </w:trPr>
        <w:tc>
          <w:tcPr>
            <w:tcW w:w="2268" w:type="dxa"/>
          </w:tcPr>
          <w:p w:rsidR="00253028" w:rsidRPr="00253028" w:rsidRDefault="00253028" w:rsidP="00253028">
            <w:pPr>
              <w:keepNext/>
              <w:keepLines/>
              <w:overflowPunct w:val="0"/>
              <w:autoSpaceDE w:val="0"/>
              <w:autoSpaceDN w:val="0"/>
              <w:adjustRightInd w:val="0"/>
              <w:spacing w:after="0"/>
              <w:textAlignment w:val="baseline"/>
              <w:rPr>
                <w:rFonts w:ascii="Arial" w:hAnsi="Arial"/>
                <w:i/>
                <w:noProof/>
                <w:sz w:val="18"/>
                <w:lang w:eastAsia="en-GB"/>
              </w:rPr>
            </w:pPr>
            <w:r w:rsidRPr="00253028">
              <w:rPr>
                <w:rFonts w:ascii="Arial" w:hAnsi="Arial"/>
                <w:i/>
                <w:noProof/>
                <w:sz w:val="18"/>
                <w:lang w:eastAsia="en-GB"/>
              </w:rPr>
              <w:t>SRmask</w:t>
            </w:r>
          </w:p>
        </w:tc>
        <w:tc>
          <w:tcPr>
            <w:tcW w:w="7371" w:type="dxa"/>
          </w:tcPr>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 xml:space="preserve">The field is optionally present if </w:t>
            </w:r>
            <w:proofErr w:type="spellStart"/>
            <w:r w:rsidRPr="00253028">
              <w:rPr>
                <w:rFonts w:ascii="Arial" w:hAnsi="Arial"/>
                <w:i/>
                <w:sz w:val="18"/>
                <w:lang w:eastAsia="en-GB"/>
              </w:rPr>
              <w:t>ul-SpecificParameters</w:t>
            </w:r>
            <w:proofErr w:type="spellEnd"/>
            <w:r w:rsidRPr="00253028">
              <w:rPr>
                <w:rFonts w:ascii="Arial" w:hAnsi="Arial"/>
                <w:sz w:val="18"/>
                <w:lang w:eastAsia="en-GB"/>
              </w:rPr>
              <w:t xml:space="preserve"> is present, need OR; otherwise it is not present.</w:t>
            </w:r>
          </w:p>
        </w:tc>
      </w:tr>
      <w:tr w:rsidR="00253028" w:rsidRPr="00253028" w:rsidTr="00D338FB">
        <w:trPr>
          <w:cantSplit/>
        </w:trPr>
        <w:tc>
          <w:tcPr>
            <w:tcW w:w="2268" w:type="dxa"/>
          </w:tcPr>
          <w:p w:rsidR="00253028" w:rsidRPr="00253028" w:rsidRDefault="00253028" w:rsidP="00253028">
            <w:pPr>
              <w:keepNext/>
              <w:keepLines/>
              <w:overflowPunct w:val="0"/>
              <w:autoSpaceDE w:val="0"/>
              <w:autoSpaceDN w:val="0"/>
              <w:adjustRightInd w:val="0"/>
              <w:spacing w:after="0"/>
              <w:textAlignment w:val="baseline"/>
              <w:rPr>
                <w:rFonts w:ascii="Arial" w:hAnsi="Arial"/>
                <w:i/>
                <w:noProof/>
                <w:sz w:val="18"/>
                <w:lang w:eastAsia="en-GB"/>
              </w:rPr>
            </w:pPr>
            <w:r w:rsidRPr="00253028">
              <w:rPr>
                <w:rFonts w:ascii="Arial" w:hAnsi="Arial"/>
                <w:i/>
                <w:noProof/>
                <w:sz w:val="18"/>
                <w:lang w:eastAsia="en-GB"/>
              </w:rPr>
              <w:t>UL</w:t>
            </w:r>
          </w:p>
        </w:tc>
        <w:tc>
          <w:tcPr>
            <w:tcW w:w="7371" w:type="dxa"/>
          </w:tcPr>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The field is mandatory present for UL logical channels; otherwise it is not present.</w:t>
            </w:r>
          </w:p>
        </w:tc>
      </w:tr>
    </w:tbl>
    <w:p w:rsidR="00253028" w:rsidRDefault="00253028" w:rsidP="00253028">
      <w:pPr>
        <w:overflowPunct w:val="0"/>
        <w:autoSpaceDE w:val="0"/>
        <w:autoSpaceDN w:val="0"/>
        <w:adjustRightInd w:val="0"/>
        <w:textAlignment w:val="baseline"/>
        <w:rPr>
          <w:lang w:eastAsia="ja-JP"/>
        </w:rPr>
      </w:pPr>
    </w:p>
    <w:p w:rsidR="00253028" w:rsidRPr="00253028" w:rsidRDefault="00253028" w:rsidP="00253028">
      <w:pPr>
        <w:overflowPunct w:val="0"/>
        <w:autoSpaceDE w:val="0"/>
        <w:autoSpaceDN w:val="0"/>
        <w:adjustRightInd w:val="0"/>
        <w:textAlignment w:val="baseline"/>
        <w:rPr>
          <w:lang w:eastAsia="ja-JP"/>
        </w:rPr>
      </w:pPr>
      <w:r>
        <w:rPr>
          <w:lang w:eastAsia="ja-JP"/>
        </w:rPr>
        <w:t>&lt;</w:t>
      </w:r>
      <w:r w:rsidRPr="00253028">
        <w:rPr>
          <w:highlight w:val="yellow"/>
          <w:lang w:eastAsia="ja-JP"/>
        </w:rPr>
        <w:t>Cut until next modified section</w:t>
      </w:r>
      <w:r>
        <w:rPr>
          <w:lang w:eastAsia="ja-JP"/>
        </w:rPr>
        <w:t>&gt;</w:t>
      </w:r>
    </w:p>
    <w:p w:rsidR="004C0912" w:rsidRPr="004C0912" w:rsidRDefault="004C0912" w:rsidP="004C091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C0912">
        <w:rPr>
          <w:rFonts w:ascii="Arial" w:hAnsi="Arial"/>
          <w:sz w:val="24"/>
          <w:lang w:eastAsia="x-none"/>
        </w:rPr>
        <w:t>–</w:t>
      </w:r>
      <w:r w:rsidRPr="004C0912">
        <w:rPr>
          <w:rFonts w:ascii="Arial" w:hAnsi="Arial"/>
          <w:sz w:val="24"/>
          <w:lang w:eastAsia="x-none"/>
        </w:rPr>
        <w:tab/>
      </w:r>
      <w:r w:rsidRPr="004C0912">
        <w:rPr>
          <w:rFonts w:ascii="Arial" w:hAnsi="Arial"/>
          <w:i/>
          <w:noProof/>
          <w:sz w:val="24"/>
          <w:lang w:eastAsia="x-none"/>
        </w:rPr>
        <w:t>PhysicalConfigDedicated</w:t>
      </w:r>
      <w:bookmarkEnd w:id="10"/>
      <w:bookmarkEnd w:id="11"/>
      <w:bookmarkEnd w:id="12"/>
    </w:p>
    <w:p w:rsidR="004C0912" w:rsidRPr="004C0912" w:rsidRDefault="004C0912" w:rsidP="004C0912">
      <w:pPr>
        <w:overflowPunct w:val="0"/>
        <w:autoSpaceDE w:val="0"/>
        <w:autoSpaceDN w:val="0"/>
        <w:adjustRightInd w:val="0"/>
        <w:textAlignment w:val="baseline"/>
        <w:rPr>
          <w:lang w:eastAsia="ja-JP"/>
        </w:rPr>
      </w:pPr>
      <w:r w:rsidRPr="004C0912">
        <w:rPr>
          <w:lang w:eastAsia="ja-JP"/>
        </w:rPr>
        <w:t xml:space="preserve">The IE </w:t>
      </w:r>
      <w:r w:rsidRPr="004C0912">
        <w:rPr>
          <w:i/>
          <w:noProof/>
          <w:lang w:eastAsia="ja-JP"/>
        </w:rPr>
        <w:t>PhysicalConfigDedicated</w:t>
      </w:r>
      <w:r w:rsidRPr="004C0912">
        <w:rPr>
          <w:lang w:eastAsia="ja-JP"/>
        </w:rPr>
        <w:t xml:space="preserve"> is used to specify the UE specific physical channel configuration.</w:t>
      </w:r>
    </w:p>
    <w:p w:rsidR="004C0912" w:rsidRPr="004C0912" w:rsidRDefault="004C0912" w:rsidP="004C0912">
      <w:pPr>
        <w:keepNext/>
        <w:keepLines/>
        <w:overflowPunct w:val="0"/>
        <w:autoSpaceDE w:val="0"/>
        <w:autoSpaceDN w:val="0"/>
        <w:adjustRightInd w:val="0"/>
        <w:spacing w:before="60"/>
        <w:jc w:val="center"/>
        <w:textAlignment w:val="baseline"/>
        <w:rPr>
          <w:rFonts w:ascii="Arial" w:hAnsi="Arial"/>
          <w:b/>
          <w:lang w:eastAsia="x-none"/>
        </w:rPr>
      </w:pPr>
      <w:bookmarkStart w:id="16" w:name="OLE_LINK87"/>
      <w:bookmarkStart w:id="17" w:name="OLE_LINK88"/>
      <w:proofErr w:type="spellStart"/>
      <w:r w:rsidRPr="004C0912">
        <w:rPr>
          <w:rFonts w:ascii="Arial" w:hAnsi="Arial"/>
          <w:b/>
          <w:bCs/>
          <w:i/>
          <w:iCs/>
          <w:lang w:eastAsia="x-none"/>
        </w:rPr>
        <w:t>PhysicalConfigDedicated</w:t>
      </w:r>
      <w:proofErr w:type="spellEnd"/>
      <w:r w:rsidRPr="004C0912">
        <w:rPr>
          <w:rFonts w:ascii="Arial" w:hAnsi="Arial"/>
          <w:b/>
          <w:lang w:eastAsia="x-none"/>
        </w:rPr>
        <w:t xml:space="preserve"> </w:t>
      </w:r>
      <w:bookmarkEnd w:id="16"/>
      <w:bookmarkEnd w:id="17"/>
      <w:r w:rsidRPr="004C0912">
        <w:rPr>
          <w:rFonts w:ascii="Arial" w:hAnsi="Arial"/>
          <w:b/>
          <w:lang w:eastAsia="x-none"/>
        </w:rPr>
        <w:t>information element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 ASN1START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pdsch-ConfigDedicated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pucch-ConfigDedicated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uplinkPowerControlDedicated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tpc-PDCCH-ConfigPUCCH</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tpc-PDCCH-ConfigPUSCH</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cqi-ReportConfig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CQI-r8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w:t>
      </w:r>
      <w:r w:rsidRPr="004C0912">
        <w:rPr>
          <w:rFonts w:ascii="Courier New" w:hAnsi="Courier New"/>
          <w:noProof/>
          <w:sz w:val="16"/>
          <w:lang w:eastAsia="ja-JP"/>
        </w:rPr>
        <w:tab/>
      </w:r>
      <w:r w:rsidRPr="004C0912">
        <w:rPr>
          <w:rFonts w:ascii="Courier New" w:hAnsi="Courier New"/>
          <w:noProof/>
          <w:sz w:val="16"/>
          <w:lang w:eastAsia="ja-JP"/>
        </w:rPr>
        <w:tab/>
        <w:t>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antennaInfo</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explicitValue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defaultValue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schedulingRequestConfig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cqi-ReportConfig-v920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CQI-ReportConfig-v920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CQI-r8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antennaInfo-v920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AntennaInfoDedicated-v920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explicitValue-r10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defaultValue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cif-Presence-r10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CQI-r10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pucch-ConfigDedicated-v1020</w:t>
      </w:r>
      <w:r w:rsidRPr="004C0912">
        <w:rPr>
          <w:rFonts w:ascii="Courier New" w:hAnsi="Courier New"/>
          <w:noProof/>
          <w:sz w:val="16"/>
          <w:lang w:eastAsia="ja-JP"/>
        </w:rPr>
        <w:tab/>
      </w:r>
      <w:r w:rsidRPr="004C0912">
        <w:rPr>
          <w:rFonts w:ascii="Courier New" w:hAnsi="Courier New"/>
          <w:noProof/>
          <w:sz w:val="16"/>
          <w:lang w:eastAsia="ja-JP"/>
        </w:rPr>
        <w:tab/>
        <w:t>PUCCH-ConfigDedicated-v1020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pusch-ConfigDedicated-v1020</w:t>
      </w:r>
      <w:r w:rsidRPr="004C0912">
        <w:rPr>
          <w:rFonts w:ascii="Courier New" w:hAnsi="Courier New"/>
          <w:noProof/>
          <w:sz w:val="16"/>
          <w:lang w:eastAsia="ja-JP"/>
        </w:rPr>
        <w:tab/>
      </w:r>
      <w:r w:rsidRPr="004C0912">
        <w:rPr>
          <w:rFonts w:ascii="Courier New" w:hAnsi="Courier New"/>
          <w:noProof/>
          <w:sz w:val="16"/>
          <w:lang w:eastAsia="ja-JP"/>
        </w:rPr>
        <w:tab/>
        <w:t>PUSCH-ConfigDedicated-v1020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schedulingRequestConfig-v1020</w:t>
      </w:r>
      <w:r w:rsidRPr="004C0912">
        <w:rPr>
          <w:rFonts w:ascii="Courier New" w:hAnsi="Courier New"/>
          <w:noProof/>
          <w:sz w:val="16"/>
          <w:lang w:eastAsia="ja-JP"/>
        </w:rPr>
        <w:tab/>
        <w:t>SchedulingRequestConfig-v1020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uplinkPowerControlDedicated-v1020</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additionalSpectrumEmissionCA-r10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z w:val="16"/>
          <w:lang w:eastAsia="ja-JP"/>
        </w:rPr>
        <w:t>additionalSpectrumEmissionPCell-r10</w:t>
      </w:r>
      <w:r w:rsidRPr="004C0912">
        <w:rPr>
          <w:rFonts w:ascii="Courier New" w:hAnsi="Courier New"/>
          <w:noProof/>
          <w:sz w:val="16"/>
          <w:lang w:eastAsia="ja-JP"/>
        </w:rPr>
        <w:tab/>
      </w:r>
      <w:r w:rsidRPr="004C0912">
        <w:rPr>
          <w:rFonts w:ascii="Courier New" w:hAnsi="Courier New"/>
          <w:noProof/>
          <w:sz w:val="16"/>
          <w:lang w:eastAsia="ja-JP"/>
        </w:rPr>
        <w:tab/>
        <w:t>AdditionalSpectrumEmission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pucch-ConfigDedicated-v1130</w:t>
      </w:r>
      <w:r w:rsidRPr="004C0912">
        <w:rPr>
          <w:rFonts w:ascii="Courier New" w:hAnsi="Courier New"/>
          <w:noProof/>
          <w:sz w:val="16"/>
          <w:lang w:eastAsia="ja-JP"/>
        </w:rPr>
        <w:tab/>
      </w:r>
      <w:r w:rsidRPr="004C0912">
        <w:rPr>
          <w:rFonts w:ascii="Courier New" w:hAnsi="Courier New"/>
          <w:noProof/>
          <w:sz w:val="16"/>
          <w:lang w:eastAsia="ja-JP"/>
        </w:rPr>
        <w:tab/>
        <w:t>PUCCH-ConfigDedicated-v1130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eimta-MainConfigPCell-r12</w:t>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pucch-ConfigDedicated-v1250</w:t>
      </w:r>
      <w:r w:rsidRPr="004C0912">
        <w:rPr>
          <w:rFonts w:ascii="Courier New" w:hAnsi="Courier New"/>
          <w:noProof/>
          <w:sz w:val="16"/>
          <w:lang w:eastAsia="ja-JP"/>
        </w:rPr>
        <w:tab/>
      </w:r>
      <w:r w:rsidRPr="004C0912">
        <w:rPr>
          <w:rFonts w:ascii="Courier New" w:hAnsi="Courier New"/>
          <w:noProof/>
          <w:sz w:val="16"/>
          <w:lang w:eastAsia="ja-JP"/>
        </w:rPr>
        <w:tab/>
        <w:t>PUCCH-ConfigDedicated-v1250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cqi-ReportConfigPCell-v1250</w:t>
      </w:r>
      <w:r w:rsidRPr="004C0912">
        <w:rPr>
          <w:rFonts w:ascii="Courier New" w:hAnsi="Courier New"/>
          <w:noProof/>
          <w:sz w:val="16"/>
          <w:lang w:eastAsia="ja-JP"/>
        </w:rPr>
        <w:tab/>
      </w:r>
      <w:r w:rsidRPr="004C0912">
        <w:rPr>
          <w:rFonts w:ascii="Courier New" w:hAnsi="Courier New"/>
          <w:noProof/>
          <w:sz w:val="16"/>
          <w:lang w:eastAsia="ja-JP"/>
        </w:rPr>
        <w:tab/>
        <w:t>CQI-ReportConfig-v1250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pusch-ConfigDedicated-v1250</w:t>
      </w:r>
      <w:r w:rsidRPr="004C0912">
        <w:rPr>
          <w:rFonts w:ascii="Courier New" w:hAnsi="Courier New"/>
          <w:noProof/>
          <w:sz w:val="16"/>
          <w:lang w:eastAsia="ja-JP"/>
        </w:rPr>
        <w:tab/>
      </w:r>
      <w:r w:rsidRPr="004C0912">
        <w:rPr>
          <w:rFonts w:ascii="Courier New" w:hAnsi="Courier New"/>
          <w:noProof/>
          <w:sz w:val="16"/>
          <w:lang w:eastAsia="ja-JP"/>
        </w:rPr>
        <w:tab/>
        <w:t>PUSCH-ConfigDedicated-v1250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pdsch-ConfigDedicated-v1280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PDSCH-ConfigDedicated-v1280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pdcch-CandidateReductions-r13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PDCCH-CandidateReductions-r13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ce-Mode-r13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{ce-ModeA,ce-ModeB}</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cqi-ReportConfig-v1320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typeA-SRS-TPC-PDCCH-Group-r14</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(1..32)) OF SRS-TPC-PDCCH-Config-r14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must-Config-r14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k-max-r14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{l1, l3},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p-a-must-r14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dB-6, dB-4dot77, dB-3, dB-1dot77,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dB0, dB1, dB2, dB3}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pusch-EnhancementsConfig-r14</w:t>
      </w:r>
      <w:r w:rsidRPr="004C0912">
        <w:rPr>
          <w:rFonts w:ascii="Courier New" w:hAnsi="Courier New"/>
          <w:noProof/>
          <w:sz w:val="16"/>
          <w:lang w:eastAsia="ja-JP"/>
        </w:rPr>
        <w:tab/>
      </w:r>
      <w:r w:rsidRPr="004C0912">
        <w:rPr>
          <w:rFonts w:ascii="Courier New" w:hAnsi="Courier New"/>
          <w:noProof/>
          <w:sz w:val="16"/>
          <w:lang w:eastAsia="ja-JP"/>
        </w:rPr>
        <w:tab/>
        <w:t>PUSCH-EnhancementsConfig-r14</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ce-pdsch-pusch-EnhancementConfig-r14</w:t>
      </w:r>
      <w:r w:rsidRPr="004C0912">
        <w:rPr>
          <w:rFonts w:ascii="Courier New" w:hAnsi="Courier New"/>
          <w:noProof/>
          <w:sz w:val="16"/>
          <w:lang w:eastAsia="ja-JP"/>
        </w:rPr>
        <w:tab/>
      </w:r>
      <w:r w:rsidRPr="004C0912">
        <w:rPr>
          <w:rFonts w:ascii="Courier New" w:hAnsi="Courier New"/>
          <w:noProof/>
          <w:sz w:val="16"/>
          <w:lang w:eastAsia="ja-JP"/>
        </w:rPr>
        <w:tab/>
        <w:t>ENUMERATED {on}</w:t>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pucch-ConfigDedicated-v1430</w:t>
      </w:r>
      <w:r w:rsidRPr="004C0912">
        <w:rPr>
          <w:rFonts w:ascii="Courier New" w:hAnsi="Courier New"/>
          <w:noProof/>
          <w:sz w:val="16"/>
          <w:lang w:eastAsia="ja-JP"/>
        </w:rPr>
        <w:tab/>
      </w:r>
      <w:r w:rsidRPr="004C0912">
        <w:rPr>
          <w:rFonts w:ascii="Courier New" w:hAnsi="Courier New"/>
          <w:noProof/>
          <w:sz w:val="16"/>
          <w:lang w:eastAsia="ja-JP"/>
        </w:rPr>
        <w:tab/>
        <w:t>PUCCH-ConfigDedicated-v1430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pdsch-ConfigDedicated-v1430</w:t>
      </w:r>
      <w:r w:rsidRPr="004C0912">
        <w:rPr>
          <w:rFonts w:ascii="Courier New" w:hAnsi="Courier New"/>
          <w:noProof/>
          <w:sz w:val="16"/>
          <w:lang w:eastAsia="ja-JP"/>
        </w:rPr>
        <w:tab/>
      </w:r>
      <w:r w:rsidRPr="004C0912">
        <w:rPr>
          <w:rFonts w:ascii="Courier New" w:hAnsi="Courier New"/>
          <w:noProof/>
          <w:sz w:val="16"/>
          <w:lang w:eastAsia="ja-JP"/>
        </w:rPr>
        <w:tab/>
        <w:t>PDSCH-ConfigDedicated-v1430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PeriodicSRSPCell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soundingRS-UL-PeriodicConfigDedicatedUpPTsExtList-r14</w:t>
      </w:r>
      <w:r w:rsidRPr="004C0912">
        <w:rPr>
          <w:rFonts w:ascii="Courier New" w:hAnsi="Courier New"/>
          <w:noProof/>
          <w:sz w:val="16"/>
          <w:lang w:eastAsia="ja-JP"/>
        </w:rPr>
        <w:tab/>
        <w:t>SEQUENCE (SIZE (1..4)) OF SoundingRS-UL-ConfigDedicatedUpPTsExt-r13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PeriodicSRSExt</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soundingRS-UL-AperiodicConfigDedicatedList-r14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soundingRS-UL-ConfigDedicatedApUpPTsExtList-r14</w:t>
      </w:r>
      <w:r w:rsidRPr="004C0912">
        <w:rPr>
          <w:rFonts w:ascii="Courier New" w:hAnsi="Courier New"/>
          <w:noProof/>
          <w:sz w:val="16"/>
          <w:lang w:eastAsia="ja-JP"/>
        </w:rPr>
        <w:tab/>
        <w:t>SEQUENCE (SIZE (1..4)) OF SoundingRS-UL-ConfigDedicatedAperiodicUpPTsExt-r13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AperiodicSRSExt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semiStaticCFI-Config-r15</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cfi-PatternConfig-r15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CFI-PatternConfig-r15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blindPDSCH-Repetition-Config-r15</w:t>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blindSubframePDSCH-Repetitions-r15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blindSlotSubslotPDSCH-Repetitions-r15</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maxNumber-SubframePDSCH-Repetitions-r15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maxNumber-SlotSubslotPDSCH-Repetitions-r15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rv-SubframePDSCH-Repetitions-r15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rv-SlotsublotPDSCH-Repetitions-r15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numberOfProcesses-SubframePDSCH-Repetitions-r15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numberOfProcesses-SlotSubslotPDSCH-Repetitions-r15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mcs-restrictionSubframePDSCH-Repetitions-r15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mcs-restrictionSlotSubslotPDSCH-Repetitions-r15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PhysicalConfigDedicated-v1370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PUCCH-Format4or5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PhysicalConfigDedicated-v13c0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pucch-ConfigDedicated-v13c0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PUCCH-ConfigDedicated-v13c0</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PhysicalConfigDedicatedSCell-r10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nonUL-Configuration-r10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crossCarrierSchedulingConfig-r10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SCellAdd</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ul-Configuration-r10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pusch-ConfigDedicatedSCell-r10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PUSCH-ConfigDedicatedSCell-r10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PUSCH-SCell1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UplinkPowerControlDedicatedSCell-r10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CQI-ReportConfigSCell-r10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CommonUL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Del="00BB2CB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PUSCH-SCell1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eimta-MainConfigSCell-r12</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uplinkPowerControlDedicatedSCell-v1250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pdsch-ConfigDedicated-v1280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PDSCH-ConfigDedicated-v1280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pucch-Cell-r13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{true}</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PUCCH-SCell1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pucch-SCell</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SchedulingRequestConfigSCell-r13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tpc-PDCCH-ConfigPUCCH-SCell-r13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TPC-PDCCH-ConfigSCell-r13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t>-- Cond PUSCH-SCell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UplinkPowerControlDedicatedSCell-v1310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crossCarrierSchedulingConfig-r13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CrossCarrierSchedulingConfig-r13</w:t>
      </w:r>
      <w:r w:rsidRPr="004C0912">
        <w:rPr>
          <w:rFonts w:ascii="Courier New" w:hAnsi="Courier New"/>
          <w:noProof/>
          <w:sz w:val="16"/>
          <w:lang w:eastAsia="ja-JP"/>
        </w:rPr>
        <w:tab/>
        <w:t>OPTIONAL,</w:t>
      </w:r>
      <w:r w:rsidRPr="004C0912">
        <w:rPr>
          <w:rFonts w:ascii="Courier New" w:hAnsi="Courier New"/>
          <w:noProof/>
          <w:sz w:val="16"/>
          <w:lang w:eastAsia="ja-JP"/>
        </w:rPr>
        <w:tab/>
        <w:t>-- Cond Cross-Carrier-Config</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pdcch-ConfigSCell-r13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PDCCH-ConfigSCell-r13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laa-SCellConfiguration-r13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LAA-SCellConfiguration-r13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cqi-ReportConfig-v1320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laa-SCellConfiguration-v1430</w:t>
      </w:r>
      <w:r w:rsidRPr="004C0912">
        <w:rPr>
          <w:rFonts w:ascii="Courier New" w:hAnsi="Courier New"/>
          <w:noProof/>
          <w:sz w:val="16"/>
          <w:lang w:eastAsia="ja-JP"/>
        </w:rPr>
        <w:tab/>
      </w:r>
      <w:r w:rsidRPr="004C0912">
        <w:rPr>
          <w:rFonts w:ascii="Courier New" w:hAnsi="Courier New"/>
          <w:noProof/>
          <w:sz w:val="16"/>
          <w:lang w:eastAsia="ja-JP"/>
        </w:rPr>
        <w:tab/>
        <w:t>LAA-SCellConfiguration-v1430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typeB-SRS-TPC-PDCCH-Config-r14</w:t>
      </w:r>
      <w:r w:rsidRPr="004C0912">
        <w:rPr>
          <w:rFonts w:ascii="Courier New" w:hAnsi="Courier New"/>
          <w:noProof/>
          <w:sz w:val="16"/>
          <w:lang w:eastAsia="ja-JP"/>
        </w:rPr>
        <w:tab/>
      </w:r>
      <w:r w:rsidRPr="004C0912">
        <w:rPr>
          <w:rFonts w:ascii="Courier New" w:hAnsi="Courier New"/>
          <w:noProof/>
          <w:sz w:val="16"/>
          <w:lang w:eastAsia="ja-JP"/>
        </w:rPr>
        <w:tab/>
        <w:t>SRS-TPC-PDCCH-Config-r14</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uplinkPUSCH-LessPowerControlDedicated-v1430</w:t>
      </w:r>
      <w:r w:rsidRPr="004C0912">
        <w:rPr>
          <w:rFonts w:ascii="Courier New" w:hAnsi="Courier New"/>
          <w:noProof/>
          <w:sz w:val="16"/>
          <w:lang w:eastAsia="ja-JP"/>
        </w:rPr>
        <w:tab/>
      </w:r>
      <w:r w:rsidRPr="004C0912">
        <w:rPr>
          <w:rFonts w:ascii="Courier New" w:hAnsi="Courier New"/>
          <w:noProof/>
          <w:sz w:val="16"/>
          <w:lang w:eastAsia="ja-JP"/>
        </w:rPr>
        <w:tab/>
        <w:t>UplinkPUSCH-LessPowerControlDedicated-v1430 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soundingRS-UL-PeriodicConfigDedicatedUpPTsExtList-r14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SoundingRS-UL-ConfigDedicatedUpPTsExt-r13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PeriodicSRSExt</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soundingRS-UL-AperiodicConfigDedicatedList-r14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SoundingRS-AperiodicSet-r14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soundingRS-UL-ConfigDedicatedApUpPTsExtList-r14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SEQUENCE (SIZE (1..4)) OF SoundingRS-AperiodicSetUpPTsExt-r14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AperiodicSRSExt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must-Config-r14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k-max-r14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{l1, l3},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p-a-must-r14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dB-6, dB-4dot77, dB-3, dB-1dot77,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dB0, dB1, dB2, dB3}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PUSCH-ConfigDedicatedSCell-v1430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eastAsia="SimSun" w:hAnsi="Courier New"/>
          <w:noProof/>
          <w:sz w:val="16"/>
          <w:lang w:eastAsia="ja-JP"/>
        </w:rPr>
        <w:tab/>
      </w:r>
      <w:r w:rsidRPr="004C0912">
        <w:rPr>
          <w:rFonts w:ascii="Courier New" w:eastAsia="SimSun" w:hAnsi="Courier New"/>
          <w:noProof/>
          <w:sz w:val="16"/>
          <w:lang w:eastAsia="ja-JP"/>
        </w:rPr>
        <w:tab/>
        <w:t>pdsch-ConfigDedicatedSCell-v1430</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PDSCH-ConfigDedicatedSCell-v1430</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OPTIONAL</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dummy</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CQI-ReportConfigSCell-r15</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cqi-ShortConfigSCell-r15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CQI-ShortConfigSCell-r15</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uplinkPowerControlDedicatedSCell-v1530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laa-SCellConfiguration-v1530</w:t>
      </w:r>
      <w:r w:rsidRPr="004C0912">
        <w:rPr>
          <w:rFonts w:ascii="Courier New" w:hAnsi="Courier New"/>
          <w:noProof/>
          <w:sz w:val="16"/>
          <w:lang w:eastAsia="ja-JP"/>
        </w:rPr>
        <w:tab/>
      </w:r>
      <w:r w:rsidRPr="004C0912">
        <w:rPr>
          <w:rFonts w:ascii="Courier New" w:hAnsi="Courier New"/>
          <w:noProof/>
          <w:sz w:val="16"/>
          <w:lang w:eastAsia="ja-JP"/>
        </w:rPr>
        <w:tab/>
        <w:t>LAA-SCellConfiguration-v1530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PUSCH-ConfigDedicatedScell-v1530 </w:t>
      </w:r>
      <w:r w:rsidRPr="004C0912">
        <w:rPr>
          <w:rFonts w:ascii="Courier New" w:hAnsi="Courier New"/>
          <w:noProof/>
          <w:sz w:val="16"/>
          <w:lang w:eastAsia="ja-JP"/>
        </w:rPr>
        <w:tab/>
        <w:t>OPTIONAL,</w:t>
      </w:r>
      <w:r w:rsidRPr="004C0912">
        <w:rPr>
          <w:rFonts w:ascii="Courier New" w:hAnsi="Courier New"/>
          <w:noProof/>
          <w:sz w:val="16"/>
          <w:lang w:eastAsia="ja-JP"/>
        </w:rPr>
        <w:tab/>
        <w:t>-- Cond AUL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semiStaticCFI-Config-r15</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cfi-PatternConfig-r15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CFI-PatternConfig-r15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blindPDSCH-Repetition-Config-r15</w:t>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blindSubframePDSCH-Repetitions-r15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blindSlotSubslotPDSCH-Repetitions-r15</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maxNumber-SubframePDSCH-Repetitions-r15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maxNumber-SlotSubslotPDSCH-Repetitions-r15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rv-SubframePDSCH-Repetitions-r15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rv-SlotsublotPDSCH-Repetitions-r15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numberOfProcesses-SubframePDSCH-Repetitions-r15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numberOfProcesses-SlotSubslotPDSCH-Repetitions-r15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mcs-restrictionSubframePDSCH-Repetitions-r15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mcs-restrictionSlotSubslotPDSCH-Repetitions-r15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PhysicalConfigDedicatedSCell-v1370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pucch-SCell-v1370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PUCCH-Format4or5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PhysicalConfigDedicatedSCell-v13c0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pucch-SCell-v13c0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pucch-ConfigDedicated-v13c0</w:t>
      </w:r>
      <w:r w:rsidRPr="004C0912">
        <w:rPr>
          <w:rFonts w:ascii="Courier New" w:hAnsi="Courier New"/>
          <w:noProof/>
          <w:sz w:val="16"/>
          <w:lang w:eastAsia="ja-JP"/>
        </w:rPr>
        <w:tab/>
      </w:r>
      <w:r w:rsidRPr="004C0912">
        <w:rPr>
          <w:rFonts w:ascii="Courier New" w:hAnsi="Courier New"/>
          <w:noProof/>
          <w:sz w:val="16"/>
          <w:lang w:eastAsia="ja-JP"/>
        </w:rPr>
        <w:tab/>
        <w:t>PUCCH-ConfigDedicated-v13c0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CFI-Config-r15</w:t>
      </w:r>
      <w:r w:rsidRPr="004C0912">
        <w:rPr>
          <w:rFonts w:ascii="Courier New" w:hAnsi="Courier New"/>
          <w:noProof/>
          <w:sz w:val="16"/>
          <w:lang w:eastAsia="ja-JP"/>
        </w:rPr>
        <w:tab/>
        <w:t>::= 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cfi-SubframeNonMBSFN-r15</w:t>
      </w:r>
      <w:r w:rsidRPr="004C0912">
        <w:rPr>
          <w:rFonts w:ascii="Courier New" w:hAnsi="Courier New"/>
          <w:noProof/>
          <w:sz w:val="16"/>
          <w:lang w:eastAsia="ja-JP"/>
        </w:rPr>
        <w:tab/>
      </w:r>
      <w:r w:rsidRPr="004C0912">
        <w:rPr>
          <w:rFonts w:ascii="Courier New" w:hAnsi="Courier New"/>
          <w:noProof/>
          <w:sz w:val="16"/>
          <w:lang w:eastAsia="ja-JP"/>
        </w:rPr>
        <w:tab/>
        <w:t>INTEGER (1..4)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cfi-SlotSubslotNonMBSFN-r15</w:t>
      </w:r>
      <w:r w:rsidRPr="004C0912">
        <w:rPr>
          <w:rFonts w:ascii="Courier New" w:hAnsi="Courier New"/>
          <w:noProof/>
          <w:sz w:val="16"/>
          <w:lang w:eastAsia="ja-JP"/>
        </w:rPr>
        <w:tab/>
      </w:r>
      <w:r w:rsidRPr="004C0912">
        <w:rPr>
          <w:rFonts w:ascii="Courier New" w:hAnsi="Courier New"/>
          <w:noProof/>
          <w:sz w:val="16"/>
          <w:lang w:eastAsia="ja-JP"/>
        </w:rPr>
        <w:tab/>
        <w:t>INTEGER (1..3)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cfi-SubframeMBSFN-r15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 (1..2)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cfi-SlotSubslotMBSFN-r15</w:t>
      </w:r>
      <w:r w:rsidRPr="004C0912">
        <w:rPr>
          <w:rFonts w:ascii="Courier New" w:hAnsi="Courier New"/>
          <w:noProof/>
          <w:sz w:val="16"/>
          <w:lang w:eastAsia="ja-JP"/>
        </w:rPr>
        <w:tab/>
      </w:r>
      <w:r w:rsidRPr="004C0912">
        <w:rPr>
          <w:rFonts w:ascii="Courier New" w:hAnsi="Courier New"/>
          <w:noProof/>
          <w:sz w:val="16"/>
          <w:lang w:eastAsia="ja-JP"/>
        </w:rPr>
        <w:tab/>
        <w:t>INTEGER (1..2)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CFI-PatternConfig-r15</w:t>
      </w:r>
      <w:r w:rsidRPr="004C0912">
        <w:rPr>
          <w:rFonts w:ascii="Courier New" w:hAnsi="Courier New"/>
          <w:noProof/>
          <w:sz w:val="16"/>
          <w:lang w:eastAsia="ja-JP"/>
        </w:rPr>
        <w:tab/>
        <w:t>::= 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cfi-PatternSubframe-r15</w:t>
      </w:r>
      <w:r w:rsidRPr="004C0912">
        <w:rPr>
          <w:rFonts w:ascii="Courier New" w:hAnsi="Courier New"/>
          <w:noProof/>
          <w:sz w:val="16"/>
          <w:lang w:eastAsia="ja-JP"/>
        </w:rPr>
        <w:tab/>
      </w:r>
      <w:r w:rsidRPr="004C0912">
        <w:rPr>
          <w:rFonts w:ascii="Courier New" w:hAnsi="Courier New"/>
          <w:noProof/>
          <w:sz w:val="16"/>
          <w:lang w:eastAsia="ja-JP"/>
        </w:rPr>
        <w:tab/>
        <w:t>SEQUENCE (SIZE(10)) OF INTEGER (1..4)</w:t>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cfi-PatternSlotSubslot-r15</w:t>
      </w:r>
      <w:r w:rsidRPr="004C0912">
        <w:rPr>
          <w:rFonts w:ascii="Courier New" w:hAnsi="Courier New"/>
          <w:noProof/>
          <w:sz w:val="16"/>
          <w:lang w:eastAsia="ja-JP"/>
        </w:rPr>
        <w:tab/>
        <w:t>SEQUENCE (SIZE(10)) OF INTEGER (1..3)</w:t>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LAA-SCellConfiguration-r13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subframeStartPosition-r13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{s0, s07},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laa-SCellSubframeConfig-r13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BIT STRING (SIZE(8))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LAA-SCellConfiguration-v1430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crossCarrierSchedulingConfig-UL-r14</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crossCarrierSchedulingConfigLAA-UL</w:t>
      </w:r>
      <w:r w:rsidRPr="004C0912">
        <w:rPr>
          <w:rFonts w:ascii="Courier New" w:hAnsi="Courier New"/>
          <w:noProof/>
          <w:sz w:val="16"/>
          <w:lang w:eastAsia="de-DE"/>
        </w:rPr>
        <w:t>-r14</w:t>
      </w:r>
      <w:r w:rsidRPr="004C0912">
        <w:rPr>
          <w:rFonts w:ascii="Courier New" w:hAnsi="Courier New"/>
          <w:noProof/>
          <w:sz w:val="16"/>
          <w:lang w:eastAsia="ja-JP"/>
        </w:rPr>
        <w:tab/>
      </w:r>
      <w:r w:rsidRPr="004C0912">
        <w:rPr>
          <w:rFonts w:ascii="Courier New" w:hAnsi="Courier New"/>
          <w:noProof/>
          <w:sz w:val="16"/>
          <w:lang w:eastAsia="ja-JP"/>
        </w:rPr>
        <w:tab/>
        <w:t>CrossCarrierSchedulingConfigLAA-UL-r14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Cross-Carrier-ConfigUL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lbt-Config-r14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LBT-Config-r14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pdcch-ConfigLAA-r14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PDCCH-ConfigLAA-r14</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absenceOfAnyOtherTechnology-r14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{true}</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soundingRS-UL-ConfigDedicatedAperiodic-v1430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SoundingRS-UL-ConfigDedicatedAperiodic-v1430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LAA-SCellConfiguration-v1530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aul-Config-r15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AUL-Config-r15</w:t>
      </w:r>
      <w:r w:rsidRPr="004C0912">
        <w:rPr>
          <w:rFonts w:ascii="Courier New" w:hAnsi="Courier New"/>
          <w:noProof/>
          <w:sz w:val="16"/>
          <w:lang w:eastAsia="ja-JP"/>
        </w:rPr>
        <w:tab/>
      </w:r>
      <w:r w:rsidRPr="004C0912">
        <w:rPr>
          <w:rFonts w:ascii="Courier New" w:hAnsi="Courier New"/>
          <w:noProof/>
          <w:sz w:val="16"/>
          <w:lang w:eastAsia="ja-JP"/>
        </w:rPr>
        <w:tab/>
        <w:t xml:space="preserve">OPTIONAL, </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pusch-ModeConfigLAA-r15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PUSCH-ModeConfigLAA-r15</w:t>
      </w:r>
      <w:r w:rsidRPr="004C0912">
        <w:rPr>
          <w:rFonts w:ascii="Courier New" w:hAnsi="Courier New"/>
          <w:noProof/>
          <w:sz w:val="16"/>
          <w:lang w:eastAsia="ja-JP"/>
        </w:rPr>
        <w:tab/>
        <w:t xml:space="preserve">OPTIONAL </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PUSCH-ModeConfigLAA-r15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laa-PUSCH-Mode1</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laa-PUSCH-Mode2</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laa-PUSCH-Mode3</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LBT-Config-r14 ::=</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maxEnergyDetectionThreshold-r14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INTEGER(-85..-52),</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energyDetectionThresholdOffset-r14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INTEGER(-13..20)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CSI-RS-ConfigNZPToAddModList-r11 ::=</w:t>
      </w:r>
      <w:r w:rsidRPr="004C0912">
        <w:rPr>
          <w:rFonts w:ascii="Courier New" w:hAnsi="Courier New"/>
          <w:noProof/>
          <w:sz w:val="16"/>
          <w:lang w:eastAsia="ja-JP"/>
        </w:rPr>
        <w:tab/>
        <w:t>SEQUENCE (SIZE (1..maxCSI-RS-NZP-r11))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CSI-RS-ConfigNZPToAddModListExt-r13 ::=</w:t>
      </w:r>
      <w:r w:rsidRPr="004C0912">
        <w:rPr>
          <w:rFonts w:ascii="Courier New" w:hAnsi="Courier New"/>
          <w:noProof/>
          <w:sz w:val="16"/>
          <w:lang w:eastAsia="ja-JP"/>
        </w:rPr>
        <w:tab/>
        <w:t>SEQUENCE (SIZE (1..maxCSI-RS-NZP-v1310))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CSI-RS-ConfigNZPToAddModList-r15 ::=</w:t>
      </w:r>
      <w:r w:rsidRPr="004C0912">
        <w:rPr>
          <w:rFonts w:ascii="Courier New" w:hAnsi="Courier New"/>
          <w:noProof/>
          <w:sz w:val="16"/>
          <w:lang w:eastAsia="ja-JP"/>
        </w:rPr>
        <w:tab/>
        <w:t>SEQUENCE (SIZE (1..maxCSI-RS-NZP-r13))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CSI-RS-ConfigNZPToReleaseList-r11 ::=</w:t>
      </w:r>
      <w:r w:rsidRPr="004C0912">
        <w:rPr>
          <w:rFonts w:ascii="Courier New" w:hAnsi="Courier New"/>
          <w:noProof/>
          <w:sz w:val="16"/>
          <w:lang w:eastAsia="ja-JP"/>
        </w:rPr>
        <w:tab/>
        <w:t>SEQUENCE (SIZE (1..maxCSI-RS-NZP-r11)) OF CSI-RS-ConfigNZPId-r11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CSI-RS-ConfigNZPToReleaseListExt-r13 ::=</w:t>
      </w:r>
      <w:r w:rsidRPr="004C0912">
        <w:rPr>
          <w:rFonts w:ascii="Courier New" w:hAnsi="Courier New"/>
          <w:noProof/>
          <w:sz w:val="16"/>
          <w:lang w:eastAsia="ja-JP"/>
        </w:rPr>
        <w:tab/>
        <w:t>SEQUENCE (SIZE (1..maxCSI-RS-NZP-v1310)) OF CSI-RS-ConfigNZPId-v1310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CSI-RS-ConfigNZPToReleaseList-r15 ::=</w:t>
      </w:r>
      <w:r w:rsidRPr="004C0912">
        <w:rPr>
          <w:rFonts w:ascii="Courier New" w:hAnsi="Courier New"/>
          <w:noProof/>
          <w:sz w:val="16"/>
          <w:lang w:eastAsia="ja-JP"/>
        </w:rPr>
        <w:tab/>
        <w:t>SEQUENCE (SIZE (1..maxCSI-RS-NZP-r13)) OF CSI-RS-ConfigNZPId-r13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CSI-RS-ConfigZPToAddModList-r11 ::=</w:t>
      </w:r>
      <w:r w:rsidRPr="004C0912">
        <w:rPr>
          <w:rFonts w:ascii="Courier New" w:hAnsi="Courier New"/>
          <w:noProof/>
          <w:sz w:val="16"/>
          <w:lang w:eastAsia="ja-JP"/>
        </w:rPr>
        <w:tab/>
        <w:t>SEQUENCE (SIZE (1..maxCSI-RS-ZP-r11)) OF CSI-RS-ConfigZP-r11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CSI-RS-ConfigZPToReleaseList-r11 ::=</w:t>
      </w:r>
      <w:r w:rsidRPr="004C0912">
        <w:rPr>
          <w:rFonts w:ascii="Courier New" w:hAnsi="Courier New"/>
          <w:noProof/>
          <w:sz w:val="16"/>
          <w:lang w:eastAsia="ja-JP"/>
        </w:rPr>
        <w:tab/>
        <w:t>SEQUENCE (SIZE (1..maxCSI-RS-ZP-r11)) OF CSI-RS-ConfigZPId-r11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PhysicalConfigDedicatedSTTI-r15 ::=</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antennaInfoDedicatedSTTI-r15</w:t>
      </w:r>
      <w:r w:rsidRPr="004C0912">
        <w:rPr>
          <w:rFonts w:ascii="Courier New" w:hAnsi="Courier New"/>
          <w:noProof/>
          <w:sz w:val="16"/>
          <w:lang w:eastAsia="ja-JP"/>
        </w:rPr>
        <w:tab/>
      </w:r>
      <w:r w:rsidRPr="004C0912">
        <w:rPr>
          <w:rFonts w:ascii="Courier New" w:hAnsi="Courier New"/>
          <w:noProof/>
          <w:sz w:val="16"/>
          <w:lang w:eastAsia="ja-JP"/>
        </w:rPr>
        <w:tab/>
        <w:t>AntennaInfoDedicatedSTTI-r15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schedulingRequestConfig-v1530</w:t>
      </w:r>
      <w:r w:rsidRPr="004C0912">
        <w:rPr>
          <w:rFonts w:ascii="Courier New" w:hAnsi="Courier New"/>
          <w:noProof/>
          <w:sz w:val="16"/>
          <w:lang w:eastAsia="ja-JP"/>
        </w:rPr>
        <w:tab/>
      </w:r>
      <w:r w:rsidRPr="004C0912">
        <w:rPr>
          <w:rFonts w:ascii="Courier New" w:hAnsi="Courier New"/>
          <w:noProof/>
          <w:sz w:val="16"/>
          <w:lang w:eastAsia="ja-JP"/>
        </w:rPr>
        <w:tab/>
        <w:t>SchedulingRequestConfig-v1530</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uplinkPowerControlDedicatedSTTI-r15</w:t>
      </w:r>
      <w:r w:rsidRPr="004C0912">
        <w:rPr>
          <w:rFonts w:ascii="Courier New" w:hAnsi="Courier New"/>
          <w:noProof/>
          <w:sz w:val="16"/>
          <w:lang w:eastAsia="ja-JP"/>
        </w:rPr>
        <w:tab/>
        <w:t xml:space="preserve">UplinkPowerControlDedicatedSTTI-r15 </w:t>
      </w:r>
      <w:r w:rsidRPr="004C0912">
        <w:rPr>
          <w:rFonts w:ascii="Courier New" w:hAnsi="Courier New"/>
          <w:noProof/>
          <w:sz w:val="16"/>
          <w:lang w:eastAsia="ja-JP"/>
        </w:rPr>
        <w:tab/>
        <w:t>OPTIONAL,</w:t>
      </w:r>
      <w:r w:rsidRPr="004C0912">
        <w:rPr>
          <w:rFonts w:ascii="Courier New" w:hAnsi="Courier New"/>
          <w:noProof/>
          <w:sz w:val="16"/>
          <w:lang w:eastAsia="ja-JP"/>
        </w:rPr>
        <w:tab/>
        <w:t>--Need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csi-RS-ConfigNZPToReleaseList-r15</w:t>
      </w:r>
      <w:r w:rsidRPr="004C0912">
        <w:rPr>
          <w:rFonts w:ascii="Courier New" w:hAnsi="Courier New"/>
          <w:noProof/>
          <w:sz w:val="16"/>
          <w:lang w:eastAsia="ja-JP"/>
        </w:rPr>
        <w:tab/>
        <w:t>CSI-RS-ConfigNZPToReleaseList-r15</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csi-RS-ConfigNZPToAddModList-r15</w:t>
      </w:r>
      <w:r w:rsidRPr="004C0912">
        <w:rPr>
          <w:rFonts w:ascii="Courier New" w:hAnsi="Courier New"/>
          <w:noProof/>
          <w:sz w:val="16"/>
          <w:lang w:eastAsia="ja-JP"/>
        </w:rPr>
        <w:tab/>
        <w:t>CSI-RS-ConfigNZPToAddModList-r15</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csi-RS-ConfigZPToReleaseList-r15</w:t>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eimta-MainConfigServCell-r15</w:t>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slotOrSubslotPDSCH-Config-r15</w:t>
      </w:r>
      <w:r w:rsidRPr="004C0912">
        <w:rPr>
          <w:rFonts w:ascii="Courier New" w:hAnsi="Courier New"/>
          <w:noProof/>
          <w:sz w:val="16"/>
          <w:lang w:eastAsia="ja-JP"/>
        </w:rPr>
        <w:tab/>
      </w:r>
      <w:r w:rsidRPr="004C0912">
        <w:rPr>
          <w:rFonts w:ascii="Courier New" w:hAnsi="Courier New"/>
          <w:noProof/>
          <w:sz w:val="16"/>
          <w:lang w:eastAsia="ja-JP"/>
        </w:rPr>
        <w:tab/>
        <w:t>SlotOrSubslotPDSCH-Config-r15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slotOrSubslotPUSCH-Config-r15</w:t>
      </w:r>
      <w:r w:rsidRPr="004C0912">
        <w:rPr>
          <w:rFonts w:ascii="Courier New" w:hAnsi="Courier New"/>
          <w:noProof/>
          <w:sz w:val="16"/>
          <w:lang w:eastAsia="ja-JP"/>
        </w:rPr>
        <w:tab/>
      </w:r>
      <w:r w:rsidRPr="004C0912">
        <w:rPr>
          <w:rFonts w:ascii="Courier New" w:hAnsi="Courier New"/>
          <w:noProof/>
          <w:sz w:val="16"/>
          <w:lang w:eastAsia="ja-JP"/>
        </w:rPr>
        <w:tab/>
        <w:t>SlotOrSubslotPUSCH-Config-r15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t>spdcch-Config-r15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SPDCCH-Config-r15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spucch-Config-r15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srs-DCI7-TriggeringConfig-r15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shortProcessingTime-r15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shortTTI-r15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ShortTTI-r15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SoundingRS-AperiodicSet-r14 ::= SEQUENCE{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srs-CC-SetIndexList-r14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SRS-CC-SetIndex-r14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SRS-Trigger-TypeA</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SoundingRS-AperiodicSetUpPTsExt-r14 ::= SEQUENCE{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srs-CC-SetIndexList-r14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SRS-CC-SetIndex-r14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SRS-Trigger-TypeA</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soundingRS-UL-ConfigDedicatedAperiodicUpPTsExt-r14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ShortTTI-r15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dl-STTI-Length-r15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ul-STTI-Length-r15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{slot, subslot}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 ASN1STOP</w:t>
      </w:r>
    </w:p>
    <w:p w:rsidR="004C0912" w:rsidRPr="004C0912" w:rsidRDefault="004C0912" w:rsidP="004C0912">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0912" w:rsidRPr="004C0912" w:rsidTr="004C0912">
        <w:trPr>
          <w:cantSplit/>
          <w:tblHeader/>
        </w:trPr>
        <w:tc>
          <w:tcPr>
            <w:tcW w:w="9639"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i/>
                <w:noProof/>
                <w:sz w:val="18"/>
                <w:lang w:eastAsia="en-GB"/>
              </w:rPr>
              <w:lastRenderedPageBreak/>
              <w:t>PhysicalConfigDedicated</w:t>
            </w:r>
            <w:r w:rsidRPr="004C0912">
              <w:rPr>
                <w:rFonts w:ascii="Arial" w:hAnsi="Arial"/>
                <w:b/>
                <w:iCs/>
                <w:noProof/>
                <w:sz w:val="18"/>
                <w:lang w:eastAsia="en-GB"/>
              </w:rPr>
              <w:t xml:space="preserve"> field descriptions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zh-CN"/>
              </w:rPr>
              <w:t>ab</w:t>
            </w:r>
            <w:r w:rsidRPr="004C0912">
              <w:rPr>
                <w:rFonts w:ascii="Arial" w:hAnsi="Arial"/>
                <w:b/>
                <w:i/>
                <w:noProof/>
                <w:sz w:val="18"/>
                <w:lang w:eastAsia="ja-JP"/>
              </w:rPr>
              <w:t>sen</w:t>
            </w:r>
            <w:r w:rsidRPr="004C0912">
              <w:rPr>
                <w:rFonts w:ascii="Arial" w:hAnsi="Arial"/>
                <w:b/>
                <w:i/>
                <w:noProof/>
                <w:sz w:val="18"/>
                <w:lang w:eastAsia="zh-CN"/>
              </w:rPr>
              <w:t>ce</w:t>
            </w:r>
            <w:r w:rsidRPr="004C0912">
              <w:rPr>
                <w:rFonts w:ascii="Arial" w:hAnsi="Arial"/>
                <w:b/>
                <w:i/>
                <w:noProof/>
                <w:sz w:val="18"/>
                <w:lang w:eastAsia="ja-JP"/>
              </w:rPr>
              <w:t>OfAnyOtherTechnology</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sz w:val="18"/>
                <w:lang w:eastAsia="zh-CN"/>
              </w:rPr>
              <w:t>Presence of this field indicates absence on a long term basis (e.g. by level of regulation) of any other technology sharing the carrier; absence of this field i</w:t>
            </w:r>
            <w:r w:rsidRPr="004C0912">
              <w:rPr>
                <w:rFonts w:ascii="Arial" w:hAnsi="Arial"/>
                <w:sz w:val="18"/>
                <w:lang w:eastAsia="ja-JP"/>
              </w:rPr>
              <w:t xml:space="preserve">ndicates </w:t>
            </w:r>
            <w:r w:rsidRPr="004C0912">
              <w:rPr>
                <w:rFonts w:ascii="Arial" w:hAnsi="Arial"/>
                <w:sz w:val="18"/>
                <w:lang w:eastAsia="zh-CN"/>
              </w:rPr>
              <w:t>the</w:t>
            </w:r>
            <w:r w:rsidRPr="004C0912">
              <w:rPr>
                <w:rFonts w:ascii="Arial" w:hAnsi="Arial"/>
                <w:sz w:val="18"/>
                <w:lang w:eastAsia="ja-JP"/>
              </w:rPr>
              <w:t xml:space="preserve"> </w:t>
            </w:r>
            <w:r w:rsidRPr="004C0912">
              <w:rPr>
                <w:rFonts w:ascii="Arial" w:hAnsi="Arial"/>
                <w:sz w:val="18"/>
                <w:lang w:eastAsia="zh-CN"/>
              </w:rPr>
              <w:t xml:space="preserve">potential </w:t>
            </w:r>
            <w:r w:rsidRPr="004C0912">
              <w:rPr>
                <w:rFonts w:ascii="Arial" w:hAnsi="Arial"/>
                <w:sz w:val="18"/>
                <w:lang w:eastAsia="ja-JP"/>
              </w:rPr>
              <w:t>presence of any other technology sharing the carrier</w:t>
            </w:r>
            <w:r w:rsidRPr="004C0912">
              <w:rPr>
                <w:rFonts w:ascii="Arial" w:hAnsi="Arial"/>
                <w:sz w:val="18"/>
                <w:lang w:eastAsia="zh-CN"/>
              </w:rPr>
              <w:t>,</w:t>
            </w:r>
            <w:r w:rsidRPr="004C0912">
              <w:rPr>
                <w:rFonts w:ascii="Arial" w:hAnsi="Arial"/>
                <w:sz w:val="18"/>
                <w:lang w:eastAsia="ja-JP"/>
              </w:rPr>
              <w:t xml:space="preserve"> as specified in TS 3</w:t>
            </w:r>
            <w:ins w:id="18" w:author="Samsung User" w:date="2020-02-11T15:15:00Z">
              <w:r>
                <w:rPr>
                  <w:rFonts w:ascii="Arial" w:hAnsi="Arial"/>
                  <w:sz w:val="18"/>
                  <w:lang w:eastAsia="ja-JP"/>
                </w:rPr>
                <w:t>7</w:t>
              </w:r>
            </w:ins>
            <w:del w:id="19" w:author="Samsung User" w:date="2020-02-11T15:15:00Z">
              <w:r w:rsidRPr="004C0912" w:rsidDel="004C0912">
                <w:rPr>
                  <w:rFonts w:ascii="Arial" w:hAnsi="Arial"/>
                  <w:sz w:val="18"/>
                  <w:lang w:eastAsia="ja-JP"/>
                </w:rPr>
                <w:delText>6</w:delText>
              </w:r>
            </w:del>
            <w:r w:rsidRPr="004C0912">
              <w:rPr>
                <w:rFonts w:ascii="Arial" w:hAnsi="Arial"/>
                <w:sz w:val="18"/>
                <w:lang w:eastAsia="ja-JP"/>
              </w:rPr>
              <w:t>.213 [</w:t>
            </w:r>
            <w:del w:id="20" w:author="Samsung User" w:date="2020-02-11T15:16:00Z">
              <w:r w:rsidRPr="004C0912" w:rsidDel="004C0912">
                <w:rPr>
                  <w:rFonts w:ascii="Arial" w:hAnsi="Arial"/>
                  <w:sz w:val="18"/>
                  <w:lang w:eastAsia="ja-JP"/>
                </w:rPr>
                <w:delText>23</w:delText>
              </w:r>
            </w:del>
            <w:ins w:id="21" w:author="Samsung User" w:date="2020-02-11T15:16:00Z">
              <w:r>
                <w:rPr>
                  <w:rFonts w:ascii="Arial" w:hAnsi="Arial"/>
                  <w:sz w:val="18"/>
                  <w:lang w:eastAsia="ja-JP"/>
                </w:rPr>
                <w:t>94</w:t>
              </w:r>
            </w:ins>
            <w:r w:rsidRPr="004C0912">
              <w:rPr>
                <w:rFonts w:ascii="Arial" w:hAnsi="Arial"/>
                <w:sz w:val="18"/>
                <w:lang w:eastAsia="ja-JP"/>
              </w:rPr>
              <w:t xml:space="preserve">]. </w:t>
            </w:r>
          </w:p>
        </w:tc>
      </w:tr>
      <w:tr w:rsidR="004C0912" w:rsidRPr="004C0912" w:rsidTr="004C0912">
        <w:trPr>
          <w:cantSplit/>
          <w:tblHeader/>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additionalSpectrumEmissionPCell</w:t>
            </w:r>
          </w:p>
          <w:p w:rsidR="004C0912" w:rsidRPr="004C0912" w:rsidRDefault="004C0912" w:rsidP="004C0912">
            <w:pPr>
              <w:keepNext/>
              <w:keepLines/>
              <w:overflowPunct w:val="0"/>
              <w:autoSpaceDE w:val="0"/>
              <w:autoSpaceDN w:val="0"/>
              <w:adjustRightInd w:val="0"/>
              <w:spacing w:after="0"/>
              <w:textAlignment w:val="baseline"/>
              <w:rPr>
                <w:rFonts w:ascii="Arial" w:hAnsi="Arial"/>
                <w:b/>
                <w:noProof/>
                <w:sz w:val="18"/>
                <w:lang w:eastAsia="ja-JP"/>
              </w:rPr>
            </w:pPr>
            <w:r w:rsidRPr="004C0912">
              <w:rPr>
                <w:rFonts w:ascii="Arial" w:hAnsi="Arial"/>
                <w:sz w:val="18"/>
                <w:lang w:eastAsia="en-GB"/>
              </w:rPr>
              <w:t>E-UTRAN does not configure this field in this release of the specification.</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antennaInfo</w:t>
            </w:r>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A choice is used to indicate whether the </w:t>
            </w:r>
            <w:proofErr w:type="spellStart"/>
            <w:r w:rsidRPr="004C0912">
              <w:rPr>
                <w:rFonts w:ascii="Arial" w:hAnsi="Arial"/>
                <w:i/>
                <w:sz w:val="18"/>
                <w:lang w:eastAsia="en-GB"/>
              </w:rPr>
              <w:t>antennaInfo</w:t>
            </w:r>
            <w:proofErr w:type="spellEnd"/>
            <w:r w:rsidRPr="004C0912">
              <w:rPr>
                <w:rFonts w:ascii="Arial" w:hAnsi="Arial"/>
                <w:sz w:val="18"/>
                <w:lang w:eastAsia="en-GB"/>
              </w:rPr>
              <w:t xml:space="preserve"> is signalled explicitly or set to the default antenna configuration as specified in clause 9.2.4.</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blindSlotSubslotPDSCH-Repetitions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Enables HARQ-less/blind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repetitions for a UE in a given cell, i.e. back to back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transmissions for the same transport block. The number of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transmissions is indicated in the DCI.</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blindSubframePDSCH-Repetitions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Enables HARQ-less/blind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repetitions for a UE in a given cell, i.e. back to back PDSCH transmissions for the same transport block. The number of PDSCH transmissions is indicated in the DCI.</w:t>
            </w:r>
          </w:p>
        </w:tc>
      </w:tr>
      <w:tr w:rsidR="004C0912" w:rsidRPr="004C0912" w:rsidTr="004C0912">
        <w:trPr>
          <w:cantSplit/>
        </w:trPr>
        <w:tc>
          <w:tcPr>
            <w:tcW w:w="9639"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cqi-ShortConfigSCell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whether the CSI (CQI/PMI/RI/PTI/CRI) reporting resource configured by </w:t>
            </w:r>
            <w:r w:rsidRPr="004C0912">
              <w:rPr>
                <w:rFonts w:ascii="Arial" w:hAnsi="Arial"/>
                <w:i/>
                <w:noProof/>
                <w:sz w:val="18"/>
                <w:lang w:eastAsia="en-GB"/>
              </w:rPr>
              <w:t>cqi-ShortConfigSCell</w:t>
            </w:r>
            <w:r w:rsidRPr="004C0912">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ce-Mode</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Indicates the CE mode as specified in TS 36.213 [23].</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ce-pdsch-pusch-Enhancement-Config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noProof/>
                <w:sz w:val="18"/>
                <w:lang w:eastAsia="en-GB"/>
              </w:rPr>
              <w:t>Activation of new numbers of repetitions for PUSCH and modulation restrictions for PDSCH/PUSCH in CE mode A, see TS 36.212 [22] and TS 36.213 [23].</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does not configure </w:t>
            </w:r>
            <w:proofErr w:type="spellStart"/>
            <w:r w:rsidRPr="004C0912">
              <w:rPr>
                <w:rFonts w:ascii="Arial" w:hAnsi="Arial"/>
                <w:i/>
                <w:sz w:val="18"/>
                <w:lang w:eastAsia="en-GB"/>
              </w:rPr>
              <w:t>csi</w:t>
            </w:r>
            <w:proofErr w:type="spellEnd"/>
            <w:r w:rsidRPr="004C0912">
              <w:rPr>
                <w:rFonts w:ascii="Arial" w:hAnsi="Arial"/>
                <w:i/>
                <w:sz w:val="18"/>
                <w:lang w:eastAsia="en-GB"/>
              </w:rPr>
              <w:t>-RS-</w:t>
            </w:r>
            <w:proofErr w:type="spellStart"/>
            <w:r w:rsidRPr="004C0912">
              <w:rPr>
                <w:rFonts w:ascii="Arial" w:hAnsi="Arial"/>
                <w:i/>
                <w:sz w:val="18"/>
                <w:lang w:eastAsia="en-GB"/>
              </w:rPr>
              <w:t>Config</w:t>
            </w:r>
            <w:proofErr w:type="spellEnd"/>
            <w:r w:rsidRPr="004C0912">
              <w:rPr>
                <w:rFonts w:ascii="Arial" w:hAnsi="Arial"/>
                <w:sz w:val="18"/>
                <w:lang w:eastAsia="en-GB"/>
              </w:rPr>
              <w:t xml:space="preserve"> (includes </w:t>
            </w:r>
            <w:proofErr w:type="spellStart"/>
            <w:r w:rsidRPr="004C0912">
              <w:rPr>
                <w:rFonts w:ascii="Arial" w:hAnsi="Arial"/>
                <w:i/>
                <w:sz w:val="18"/>
                <w:lang w:eastAsia="en-GB"/>
              </w:rPr>
              <w:t>zeroTxPowerCSI</w:t>
            </w:r>
            <w:proofErr w:type="spellEnd"/>
            <w:r w:rsidRPr="004C0912">
              <w:rPr>
                <w:rFonts w:ascii="Arial" w:hAnsi="Arial"/>
                <w:i/>
                <w:sz w:val="18"/>
                <w:lang w:eastAsia="en-GB"/>
              </w:rPr>
              <w:t>-RS</w:t>
            </w:r>
            <w:r w:rsidRPr="004C0912">
              <w:rPr>
                <w:rFonts w:ascii="Arial" w:hAnsi="Arial"/>
                <w:sz w:val="18"/>
                <w:lang w:eastAsia="en-GB"/>
              </w:rPr>
              <w:t>)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csi-RS-ConfigNZPToAddModList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configures one or more </w:t>
            </w:r>
            <w:r w:rsidRPr="004C0912">
              <w:rPr>
                <w:rFonts w:ascii="Arial" w:hAnsi="Arial"/>
                <w:i/>
                <w:sz w:val="18"/>
                <w:lang w:eastAsia="en-GB"/>
              </w:rPr>
              <w:t>CSI-RS-</w:t>
            </w:r>
            <w:proofErr w:type="spellStart"/>
            <w:r w:rsidRPr="004C0912">
              <w:rPr>
                <w:rFonts w:ascii="Arial" w:hAnsi="Arial"/>
                <w:i/>
                <w:sz w:val="18"/>
                <w:lang w:eastAsia="en-GB"/>
              </w:rPr>
              <w:t>ConfigNZP</w:t>
            </w:r>
            <w:proofErr w:type="spellEnd"/>
            <w:r w:rsidRPr="004C0912">
              <w:rPr>
                <w:rFonts w:ascii="Arial" w:hAnsi="Arial"/>
                <w:sz w:val="18"/>
                <w:lang w:eastAsia="en-GB"/>
              </w:rPr>
              <w:t xml:space="preserve"> only when transmission mode 9 or 10 is configured for the serving cell on this carrier frequency. For a serving frequency, EUTRAN configures a maximum number of </w:t>
            </w:r>
            <w:r w:rsidRPr="004C0912">
              <w:rPr>
                <w:rFonts w:ascii="Arial" w:hAnsi="Arial"/>
                <w:i/>
                <w:sz w:val="18"/>
                <w:lang w:eastAsia="en-GB"/>
              </w:rPr>
              <w:t>CSI-RS-</w:t>
            </w:r>
            <w:proofErr w:type="spellStart"/>
            <w:r w:rsidRPr="004C0912">
              <w:rPr>
                <w:rFonts w:ascii="Arial" w:hAnsi="Arial"/>
                <w:i/>
                <w:sz w:val="18"/>
                <w:lang w:eastAsia="en-GB"/>
              </w:rPr>
              <w:t>ConfigNZP</w:t>
            </w:r>
            <w:proofErr w:type="spellEnd"/>
            <w:r w:rsidRPr="004C0912">
              <w:rPr>
                <w:rFonts w:ascii="Arial" w:hAnsi="Arial"/>
                <w:sz w:val="18"/>
                <w:lang w:eastAsia="en-GB"/>
              </w:rPr>
              <w:t xml:space="preserve"> in accordance with transmission mode (including CSI processes), </w:t>
            </w:r>
            <w:proofErr w:type="spellStart"/>
            <w:r w:rsidRPr="004C0912">
              <w:rPr>
                <w:rFonts w:ascii="Arial" w:hAnsi="Arial"/>
                <w:sz w:val="18"/>
                <w:lang w:eastAsia="en-GB"/>
              </w:rPr>
              <w:t>eMIMO</w:t>
            </w:r>
            <w:proofErr w:type="spellEnd"/>
            <w:r w:rsidRPr="004C0912">
              <w:rPr>
                <w:rFonts w:ascii="Arial" w:hAnsi="Arial"/>
                <w:sz w:val="18"/>
                <w:lang w:eastAsia="en-GB"/>
              </w:rPr>
              <w:t xml:space="preserve"> (including class) and associated UE capabilities (e.g. k-Max, n-</w:t>
            </w:r>
            <w:proofErr w:type="spellStart"/>
            <w:r w:rsidRPr="004C0912">
              <w:rPr>
                <w:rFonts w:ascii="Arial" w:hAnsi="Arial"/>
                <w:sz w:val="18"/>
                <w:lang w:eastAsia="en-GB"/>
              </w:rPr>
              <w:t>MaxList</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csi-RS-ConfigZP-ApList</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sz w:val="18"/>
                <w:lang w:eastAsia="en-GB"/>
              </w:rPr>
              <w:t xml:space="preserve">The aperiodic ZP CSI-RS for PDSCH rate matching. The field </w:t>
            </w:r>
            <w:proofErr w:type="spellStart"/>
            <w:r w:rsidRPr="004C0912">
              <w:rPr>
                <w:rFonts w:ascii="Arial" w:hAnsi="Arial"/>
                <w:i/>
                <w:sz w:val="18"/>
                <w:lang w:eastAsia="en-GB"/>
              </w:rPr>
              <w:t>subframeConfig</w:t>
            </w:r>
            <w:proofErr w:type="spellEnd"/>
            <w:r w:rsidRPr="004C0912">
              <w:rPr>
                <w:rFonts w:ascii="Arial" w:hAnsi="Arial"/>
                <w:sz w:val="18"/>
                <w:lang w:eastAsia="en-GB"/>
              </w:rPr>
              <w:t xml:space="preserve"> is applicable to semi-persistent CSI RS reporting. In other cases, the UE shall ignore field </w:t>
            </w:r>
            <w:proofErr w:type="spellStart"/>
            <w:r w:rsidRPr="004C0912">
              <w:rPr>
                <w:rFonts w:ascii="Arial" w:hAnsi="Arial"/>
                <w:i/>
                <w:sz w:val="18"/>
                <w:lang w:eastAsia="en-GB"/>
              </w:rPr>
              <w:t>subframeConfig</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csi-RS-ConfigZPToAddModList</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sz w:val="18"/>
                <w:lang w:eastAsia="en-GB"/>
              </w:rPr>
              <w:t xml:space="preserve">For a serving frequency E-UTRAN configures one or more </w:t>
            </w:r>
            <w:r w:rsidRPr="004C0912">
              <w:rPr>
                <w:rFonts w:ascii="Arial" w:hAnsi="Arial"/>
                <w:i/>
                <w:noProof/>
                <w:sz w:val="18"/>
                <w:lang w:eastAsia="en-GB"/>
              </w:rPr>
              <w:t>CSI-RS-ConfigZP</w:t>
            </w:r>
            <w:r w:rsidRPr="004C0912">
              <w:rPr>
                <w:rFonts w:ascii="Arial" w:hAnsi="Arial"/>
                <w:sz w:val="18"/>
                <w:lang w:eastAsia="en-GB"/>
              </w:rPr>
              <w:t xml:space="preserve"> only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b/>
                <w:i/>
                <w:sz w:val="18"/>
                <w:lang w:eastAsia="zh-CN"/>
              </w:rPr>
              <w:t xml:space="preserve">dl-STTI-Length, </w:t>
            </w:r>
            <w:proofErr w:type="spellStart"/>
            <w:r w:rsidRPr="004C0912">
              <w:rPr>
                <w:rFonts w:ascii="Arial" w:hAnsi="Arial"/>
                <w:b/>
                <w:i/>
                <w:sz w:val="18"/>
                <w:lang w:eastAsia="zh-CN"/>
              </w:rPr>
              <w:t>ul</w:t>
            </w:r>
            <w:proofErr w:type="spellEnd"/>
            <w:r w:rsidRPr="004C0912">
              <w:rPr>
                <w:rFonts w:ascii="Arial" w:hAnsi="Arial"/>
                <w:b/>
                <w:i/>
                <w:sz w:val="18"/>
                <w:lang w:eastAsia="zh-CN"/>
              </w:rPr>
              <w:t>-STTI-Length</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zh-CN"/>
              </w:rPr>
              <w:t xml:space="preserve">Indicates the DL and UL short TTI lengths. Value slot corresponds to 7 OFDM symbols and value </w:t>
            </w:r>
            <w:proofErr w:type="spellStart"/>
            <w:r w:rsidRPr="004C0912">
              <w:rPr>
                <w:rFonts w:ascii="Arial" w:hAnsi="Arial"/>
                <w:sz w:val="18"/>
                <w:lang w:eastAsia="zh-CN"/>
              </w:rPr>
              <w:t>subslot</w:t>
            </w:r>
            <w:proofErr w:type="spellEnd"/>
            <w:r w:rsidRPr="004C0912">
              <w:rPr>
                <w:rFonts w:ascii="Arial" w:hAnsi="Arial"/>
                <w:sz w:val="18"/>
                <w:lang w:eastAsia="zh-CN"/>
              </w:rPr>
              <w:t xml:space="preserve"> corresponds to 2 or 3 OFDM symbols. E-UTRAN configures the same value for all serving cells sending PUCCH feedback on the same cell. </w:t>
            </w:r>
            <w:r w:rsidRPr="004C0912">
              <w:rPr>
                <w:rFonts w:ascii="Arial" w:hAnsi="Arial"/>
                <w:sz w:val="18"/>
                <w:lang w:eastAsia="ko-KR"/>
              </w:rPr>
              <w:t xml:space="preserve">If one </w:t>
            </w:r>
            <w:proofErr w:type="spellStart"/>
            <w:r w:rsidRPr="004C0912">
              <w:rPr>
                <w:rFonts w:ascii="Arial" w:hAnsi="Arial"/>
                <w:sz w:val="18"/>
                <w:lang w:eastAsia="ko-KR"/>
              </w:rPr>
              <w:t>SCell</w:t>
            </w:r>
            <w:proofErr w:type="spellEnd"/>
            <w:r w:rsidRPr="004C0912">
              <w:rPr>
                <w:rFonts w:ascii="Arial" w:hAnsi="Arial"/>
                <w:sz w:val="18"/>
                <w:lang w:eastAsia="ko-KR"/>
              </w:rPr>
              <w:t xml:space="preserve"> is configured with short TTI in the group of cells configured to send PUCCH on the same cell, the cell carrying PUCCH shall be configured with short TTI. E-UTRAN can configure different value of </w:t>
            </w:r>
            <w:r w:rsidRPr="004C0912">
              <w:rPr>
                <w:rFonts w:ascii="Arial" w:hAnsi="Arial"/>
                <w:i/>
                <w:sz w:val="18"/>
                <w:lang w:eastAsia="ko-KR"/>
              </w:rPr>
              <w:t>dl-STTI-Length</w:t>
            </w:r>
            <w:r w:rsidRPr="004C0912">
              <w:rPr>
                <w:rFonts w:ascii="Arial" w:hAnsi="Arial"/>
                <w:sz w:val="18"/>
                <w:lang w:eastAsia="ko-KR"/>
              </w:rPr>
              <w:t xml:space="preserve"> and </w:t>
            </w:r>
            <w:proofErr w:type="spellStart"/>
            <w:r w:rsidRPr="004C0912">
              <w:rPr>
                <w:rFonts w:ascii="Arial" w:hAnsi="Arial"/>
                <w:i/>
                <w:sz w:val="18"/>
                <w:lang w:eastAsia="ko-KR"/>
              </w:rPr>
              <w:t>ul</w:t>
            </w:r>
            <w:proofErr w:type="spellEnd"/>
            <w:r w:rsidRPr="004C0912">
              <w:rPr>
                <w:rFonts w:ascii="Arial" w:hAnsi="Arial"/>
                <w:i/>
                <w:sz w:val="18"/>
                <w:lang w:eastAsia="ko-KR"/>
              </w:rPr>
              <w:t>-STTI-Length</w:t>
            </w:r>
            <w:r w:rsidRPr="004C0912">
              <w:rPr>
                <w:rFonts w:ascii="Arial" w:hAnsi="Arial"/>
                <w:sz w:val="18"/>
                <w:lang w:eastAsia="ko-KR"/>
              </w:rPr>
              <w:t xml:space="preserve"> for serving cells sending PUCCH feedback on different cells. </w:t>
            </w:r>
            <w:r w:rsidRPr="004C0912">
              <w:rPr>
                <w:rFonts w:ascii="Arial" w:hAnsi="Arial"/>
                <w:sz w:val="18"/>
                <w:lang w:eastAsia="zh-CN"/>
              </w:rPr>
              <w:t>E-UTRAN does not configure the combination {</w:t>
            </w:r>
            <w:proofErr w:type="spellStart"/>
            <w:r w:rsidRPr="004C0912">
              <w:rPr>
                <w:rFonts w:ascii="Arial" w:hAnsi="Arial"/>
                <w:sz w:val="18"/>
                <w:lang w:eastAsia="zh-CN"/>
              </w:rPr>
              <w:t>slot</w:t>
            </w:r>
            <w:proofErr w:type="gramStart"/>
            <w:r w:rsidRPr="004C0912">
              <w:rPr>
                <w:rFonts w:ascii="Arial" w:hAnsi="Arial"/>
                <w:sz w:val="18"/>
                <w:lang w:eastAsia="zh-CN"/>
              </w:rPr>
              <w:t>,subslot</w:t>
            </w:r>
            <w:proofErr w:type="spellEnd"/>
            <w:proofErr w:type="gramEnd"/>
            <w:r w:rsidRPr="004C0912">
              <w:rPr>
                <w:rFonts w:ascii="Arial" w:hAnsi="Arial"/>
                <w:sz w:val="18"/>
                <w:lang w:eastAsia="zh-CN"/>
              </w:rPr>
              <w:t xml:space="preserve">} for {DL,UL}.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ja-JP"/>
              </w:rPr>
            </w:pPr>
            <w:r w:rsidRPr="004C0912">
              <w:rPr>
                <w:rFonts w:ascii="Arial" w:hAnsi="Arial"/>
                <w:b/>
                <w:i/>
                <w:sz w:val="18"/>
                <w:lang w:eastAsia="ja-JP"/>
              </w:rPr>
              <w:t>dummy</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x-none"/>
              </w:rPr>
            </w:pPr>
            <w:r w:rsidRPr="004C0912">
              <w:rPr>
                <w:rFonts w:ascii="Arial" w:hAnsi="Arial"/>
                <w:sz w:val="18"/>
                <w:lang w:eastAsia="x-none"/>
              </w:rPr>
              <w:t>This field is not used in the specification. If received it shall be ignored by the UE.</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eimta-MainConfigPCell, eimta-MainConfigSCell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If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for one serving cell in a frequency band,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for all serving cells residing on the frequency band.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only if </w:t>
            </w:r>
            <w:r w:rsidRPr="004C0912">
              <w:rPr>
                <w:rFonts w:ascii="Arial" w:hAnsi="Arial"/>
                <w:i/>
                <w:noProof/>
                <w:sz w:val="18"/>
                <w:lang w:eastAsia="en-GB"/>
              </w:rPr>
              <w:t>eimta-MainConfig</w:t>
            </w:r>
            <w:r w:rsidRPr="004C0912">
              <w:rPr>
                <w:rFonts w:ascii="Arial" w:hAnsi="Arial"/>
                <w:noProof/>
                <w:sz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en-GB"/>
              </w:rPr>
              <w:t>energyDetectionThresholdOffset</w:t>
            </w:r>
          </w:p>
          <w:p w:rsidR="004C0912" w:rsidRPr="004C0912" w:rsidRDefault="004C0912" w:rsidP="00253028">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noProof/>
                <w:sz w:val="18"/>
                <w:lang w:eastAsia="zh-CN"/>
              </w:rPr>
              <w:t>Indicates the o</w:t>
            </w:r>
            <w:r w:rsidRPr="004C0912">
              <w:rPr>
                <w:rFonts w:ascii="Arial" w:hAnsi="Arial"/>
                <w:noProof/>
                <w:sz w:val="18"/>
                <w:lang w:eastAsia="en-GB"/>
              </w:rPr>
              <w:t>ffset to the default maximum energy detection threshold value</w:t>
            </w:r>
            <w:r w:rsidRPr="004C0912">
              <w:rPr>
                <w:rFonts w:ascii="Arial" w:hAnsi="Arial"/>
                <w:noProof/>
                <w:sz w:val="18"/>
                <w:lang w:eastAsia="zh-CN"/>
              </w:rPr>
              <w:t>. Unit in dB. V</w:t>
            </w:r>
            <w:r w:rsidRPr="004C0912">
              <w:rPr>
                <w:rFonts w:ascii="Arial" w:hAnsi="Arial"/>
                <w:noProof/>
                <w:sz w:val="18"/>
                <w:lang w:eastAsia="en-GB"/>
              </w:rPr>
              <w:t xml:space="preserve">alue </w:t>
            </w:r>
            <w:r w:rsidRPr="004C0912">
              <w:rPr>
                <w:rFonts w:ascii="Arial" w:hAnsi="Arial"/>
                <w:noProof/>
                <w:sz w:val="18"/>
                <w:lang w:eastAsia="zh-CN"/>
              </w:rPr>
              <w:t>-13 corresponds</w:t>
            </w:r>
            <w:r w:rsidRPr="004C0912">
              <w:rPr>
                <w:rFonts w:ascii="Arial" w:hAnsi="Arial"/>
                <w:noProof/>
                <w:sz w:val="18"/>
                <w:lang w:eastAsia="en-GB"/>
              </w:rPr>
              <w:t xml:space="preserve"> to -1</w:t>
            </w:r>
            <w:r w:rsidRPr="004C0912">
              <w:rPr>
                <w:rFonts w:ascii="Arial" w:hAnsi="Arial"/>
                <w:noProof/>
                <w:sz w:val="18"/>
                <w:lang w:eastAsia="zh-CN"/>
              </w:rPr>
              <w:t>3</w:t>
            </w:r>
            <w:r w:rsidRPr="004C0912">
              <w:rPr>
                <w:rFonts w:ascii="Arial" w:hAnsi="Arial"/>
                <w:noProof/>
                <w:sz w:val="18"/>
                <w:lang w:eastAsia="en-GB"/>
              </w:rPr>
              <w:t xml:space="preserve">dB, value </w:t>
            </w:r>
            <w:r w:rsidRPr="004C0912">
              <w:rPr>
                <w:rFonts w:ascii="Arial" w:hAnsi="Arial"/>
                <w:noProof/>
                <w:sz w:val="18"/>
                <w:lang w:eastAsia="zh-CN"/>
              </w:rPr>
              <w:t>-12</w:t>
            </w:r>
            <w:r w:rsidRPr="004C0912">
              <w:rPr>
                <w:rFonts w:ascii="Arial" w:hAnsi="Arial"/>
                <w:noProof/>
                <w:sz w:val="18"/>
                <w:lang w:eastAsia="en-GB"/>
              </w:rPr>
              <w:t xml:space="preserve"> corresponds to -1</w:t>
            </w:r>
            <w:r w:rsidRPr="004C0912">
              <w:rPr>
                <w:rFonts w:ascii="Arial" w:hAnsi="Arial"/>
                <w:noProof/>
                <w:sz w:val="18"/>
                <w:lang w:eastAsia="zh-CN"/>
              </w:rPr>
              <w:t>2</w:t>
            </w:r>
            <w:r w:rsidRPr="004C0912">
              <w:rPr>
                <w:rFonts w:ascii="Arial" w:hAnsi="Arial"/>
                <w:noProof/>
                <w:sz w:val="18"/>
                <w:lang w:eastAsia="en-GB"/>
              </w:rPr>
              <w:t xml:space="preserve">dB, and so on (i.e. in steps of </w:t>
            </w:r>
            <w:r w:rsidRPr="004C0912">
              <w:rPr>
                <w:rFonts w:ascii="Arial" w:hAnsi="Arial"/>
                <w:noProof/>
                <w:sz w:val="18"/>
                <w:lang w:eastAsia="zh-CN"/>
              </w:rPr>
              <w:t>1</w:t>
            </w:r>
            <w:r w:rsidRPr="004C0912">
              <w:rPr>
                <w:rFonts w:ascii="Arial" w:hAnsi="Arial"/>
                <w:noProof/>
                <w:sz w:val="18"/>
                <w:lang w:eastAsia="en-GB"/>
              </w:rPr>
              <w:t>dB)</w:t>
            </w:r>
            <w:r w:rsidRPr="004C0912">
              <w:rPr>
                <w:rFonts w:ascii="Arial" w:hAnsi="Arial"/>
                <w:noProof/>
                <w:sz w:val="18"/>
                <w:lang w:eastAsia="zh-CN"/>
              </w:rPr>
              <w:t xml:space="preserve"> as specified in </w:t>
            </w:r>
            <w:r w:rsidRPr="004C0912">
              <w:rPr>
                <w:rFonts w:ascii="Arial" w:hAnsi="Arial"/>
                <w:sz w:val="18"/>
                <w:lang w:eastAsia="en-GB"/>
              </w:rPr>
              <w:t>TS 3</w:t>
            </w:r>
            <w:ins w:id="22" w:author="Samsung User" w:date="2020-02-11T15:18:00Z">
              <w:r w:rsidR="00253028">
                <w:rPr>
                  <w:rFonts w:ascii="Arial" w:hAnsi="Arial"/>
                  <w:sz w:val="18"/>
                  <w:lang w:eastAsia="en-GB"/>
                </w:rPr>
                <w:t>7</w:t>
              </w:r>
            </w:ins>
            <w:del w:id="23" w:author="Samsung User" w:date="2020-02-11T15:18:00Z">
              <w:r w:rsidRPr="004C0912" w:rsidDel="00253028">
                <w:rPr>
                  <w:rFonts w:ascii="Arial" w:hAnsi="Arial"/>
                  <w:sz w:val="18"/>
                  <w:lang w:eastAsia="en-GB"/>
                </w:rPr>
                <w:delText>6</w:delText>
              </w:r>
            </w:del>
            <w:r w:rsidRPr="004C0912">
              <w:rPr>
                <w:rFonts w:ascii="Arial" w:hAnsi="Arial"/>
                <w:sz w:val="18"/>
                <w:lang w:eastAsia="en-GB"/>
              </w:rPr>
              <w:t>.213 [</w:t>
            </w:r>
            <w:ins w:id="24" w:author="Samsung User" w:date="2020-02-11T15:18:00Z">
              <w:r w:rsidR="00253028">
                <w:rPr>
                  <w:rFonts w:ascii="Arial" w:hAnsi="Arial"/>
                  <w:sz w:val="18"/>
                  <w:lang w:eastAsia="en-GB"/>
                </w:rPr>
                <w:t>94</w:t>
              </w:r>
            </w:ins>
            <w:del w:id="25" w:author="Samsung User" w:date="2020-02-11T15:18:00Z">
              <w:r w:rsidRPr="004C0912" w:rsidDel="00253028">
                <w:rPr>
                  <w:rFonts w:ascii="Arial" w:hAnsi="Arial"/>
                  <w:sz w:val="18"/>
                  <w:lang w:eastAsia="en-GB"/>
                </w:rPr>
                <w:delText>23</w:delText>
              </w:r>
            </w:del>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epdcch-Config</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the </w:t>
            </w:r>
            <w:r w:rsidRPr="004C0912">
              <w:rPr>
                <w:rFonts w:ascii="Arial" w:hAnsi="Arial"/>
                <w:i/>
                <w:noProof/>
                <w:sz w:val="18"/>
                <w:lang w:eastAsia="en-GB"/>
              </w:rPr>
              <w:t>EPDCCH-Config</w:t>
            </w:r>
            <w:r w:rsidRPr="004C0912">
              <w:rPr>
                <w:rFonts w:ascii="Arial" w:hAnsi="Arial"/>
                <w:noProof/>
                <w:sz w:val="18"/>
                <w:lang w:eastAsia="en-GB"/>
              </w:rPr>
              <w:t xml:space="preserve"> for the cell. E-UTRAN does not configure </w:t>
            </w:r>
            <w:r w:rsidRPr="004C0912">
              <w:rPr>
                <w:rFonts w:ascii="Arial" w:hAnsi="Arial"/>
                <w:i/>
                <w:noProof/>
                <w:sz w:val="18"/>
                <w:lang w:eastAsia="en-GB"/>
              </w:rPr>
              <w:t>EPDCCH-Config</w:t>
            </w:r>
            <w:r w:rsidRPr="004C0912">
              <w:rPr>
                <w:rFonts w:ascii="Arial" w:hAnsi="Arial"/>
                <w:noProof/>
                <w:sz w:val="18"/>
                <w:lang w:eastAsia="en-GB"/>
              </w:rPr>
              <w:t xml:space="preserve"> for an SCell that is configured with value </w:t>
            </w:r>
            <w:r w:rsidRPr="004C0912">
              <w:rPr>
                <w:rFonts w:ascii="Arial" w:hAnsi="Arial"/>
                <w:i/>
                <w:noProof/>
                <w:sz w:val="18"/>
                <w:lang w:eastAsia="en-GB"/>
              </w:rPr>
              <w:t>other</w:t>
            </w:r>
            <w:r w:rsidRPr="004C0912">
              <w:rPr>
                <w:rFonts w:ascii="Arial" w:hAnsi="Arial"/>
                <w:noProof/>
                <w:sz w:val="18"/>
                <w:lang w:eastAsia="en-GB"/>
              </w:rPr>
              <w:t xml:space="preserve"> for </w:t>
            </w:r>
            <w:proofErr w:type="spellStart"/>
            <w:r w:rsidRPr="004C0912">
              <w:rPr>
                <w:rFonts w:ascii="Arial" w:hAnsi="Arial"/>
                <w:i/>
                <w:sz w:val="18"/>
                <w:lang w:eastAsia="en-GB"/>
              </w:rPr>
              <w:t>schedulingCellInfo</w:t>
            </w:r>
            <w:proofErr w:type="spellEnd"/>
            <w:r w:rsidRPr="004C0912">
              <w:rPr>
                <w:rFonts w:ascii="Arial" w:hAnsi="Arial"/>
                <w:noProof/>
                <w:sz w:val="18"/>
                <w:lang w:eastAsia="en-GB"/>
              </w:rPr>
              <w:t xml:space="preserve"> in </w:t>
            </w:r>
            <w:proofErr w:type="spellStart"/>
            <w:r w:rsidRPr="004C0912">
              <w:rPr>
                <w:rFonts w:ascii="Arial" w:hAnsi="Arial"/>
                <w:i/>
                <w:sz w:val="18"/>
                <w:lang w:eastAsia="en-GB"/>
              </w:rPr>
              <w:t>CrossCarrierSchedulingConfig</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k-max</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the maximum number of interfering spatial layers signaled in the assistance information for MUST. </w:t>
            </w:r>
            <w:r w:rsidRPr="004C0912">
              <w:rPr>
                <w:rFonts w:ascii="Arial" w:hAnsi="Arial"/>
                <w:sz w:val="18"/>
                <w:lang w:eastAsia="en-GB"/>
              </w:rPr>
              <w:t>Value l1 corresponds to 1 layer, Value l3 corresponds to 3 layers.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laa-PUSCH-Mode1, laa-PUSCH-Mode2, laa-PUSCH-Mode3</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noProof/>
                <w:sz w:val="18"/>
                <w:lang w:eastAsia="zh-CN"/>
              </w:rPr>
              <w:t>Indicates whether LAA PUSCH mode</w:t>
            </w:r>
            <w:r w:rsidRPr="004C0912">
              <w:rPr>
                <w:rFonts w:ascii="Arial" w:hAnsi="Arial"/>
                <w:noProof/>
                <w:sz w:val="18"/>
                <w:lang w:eastAsia="en-GB"/>
              </w:rPr>
              <w:t xml:space="preserve"> 1, 2 and/or 3 is configured as</w:t>
            </w:r>
            <w:r w:rsidRPr="004C0912">
              <w:rPr>
                <w:rFonts w:ascii="Arial" w:hAnsi="Arial"/>
                <w:noProof/>
                <w:sz w:val="18"/>
                <w:lang w:eastAsia="zh-CN"/>
              </w:rPr>
              <w:t xml:space="preserve"> specified in </w:t>
            </w:r>
            <w:r w:rsidRPr="004C0912">
              <w:rPr>
                <w:rFonts w:ascii="Arial" w:hAnsi="Arial"/>
                <w:sz w:val="18"/>
                <w:lang w:eastAsia="en-GB"/>
              </w:rPr>
              <w:t>TS 36.212 [22], clause 5.3.3.1.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proofErr w:type="spellStart"/>
            <w:r w:rsidRPr="004C0912">
              <w:rPr>
                <w:rFonts w:ascii="Arial" w:hAnsi="Arial"/>
                <w:b/>
                <w:i/>
                <w:sz w:val="18"/>
                <w:lang w:eastAsia="en-GB"/>
              </w:rPr>
              <w:lastRenderedPageBreak/>
              <w:t>laa-SCellSubframeConfig</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A bit-map indicating </w:t>
            </w:r>
            <w:r w:rsidRPr="004C0912">
              <w:rPr>
                <w:rFonts w:ascii="Arial" w:hAnsi="Arial"/>
                <w:iCs/>
                <w:noProof/>
                <w:sz w:val="18"/>
                <w:lang w:eastAsia="zh-CN"/>
              </w:rPr>
              <w:t>LAA</w:t>
            </w:r>
            <w:r w:rsidRPr="004C0912">
              <w:rPr>
                <w:rFonts w:ascii="Arial" w:hAnsi="Arial"/>
                <w:sz w:val="18"/>
                <w:lang w:eastAsia="en-GB"/>
              </w:rPr>
              <w:t xml:space="preserve"> </w:t>
            </w:r>
            <w:proofErr w:type="spellStart"/>
            <w:r w:rsidRPr="004C0912">
              <w:rPr>
                <w:rFonts w:ascii="Arial" w:hAnsi="Arial"/>
                <w:sz w:val="18"/>
                <w:lang w:eastAsia="en-GB"/>
              </w:rPr>
              <w:t>SCell</w:t>
            </w:r>
            <w:proofErr w:type="spellEnd"/>
            <w:r w:rsidRPr="004C0912">
              <w:rPr>
                <w:rFonts w:ascii="Arial" w:hAnsi="Arial"/>
                <w:sz w:val="18"/>
                <w:lang w:eastAsia="en-GB"/>
              </w:rPr>
              <w:t xml:space="preserve"> </w:t>
            </w:r>
            <w:proofErr w:type="spellStart"/>
            <w:r w:rsidRPr="004C0912">
              <w:rPr>
                <w:rFonts w:ascii="Arial" w:hAnsi="Arial"/>
                <w:sz w:val="18"/>
                <w:lang w:eastAsia="en-GB"/>
              </w:rPr>
              <w:t>subframe</w:t>
            </w:r>
            <w:proofErr w:type="spellEnd"/>
            <w:r w:rsidRPr="004C0912">
              <w:rPr>
                <w:rFonts w:ascii="Arial" w:hAnsi="Arial"/>
                <w:sz w:val="18"/>
                <w:lang w:eastAsia="en-GB"/>
              </w:rPr>
              <w:t xml:space="preserve"> configuration, "1" denotes that the corresponding </w:t>
            </w:r>
            <w:proofErr w:type="spellStart"/>
            <w:r w:rsidRPr="004C0912">
              <w:rPr>
                <w:rFonts w:ascii="Arial" w:hAnsi="Arial"/>
                <w:sz w:val="18"/>
                <w:lang w:eastAsia="en-GB"/>
              </w:rPr>
              <w:t>subframe</w:t>
            </w:r>
            <w:proofErr w:type="spellEnd"/>
            <w:r w:rsidRPr="004C0912">
              <w:rPr>
                <w:rFonts w:ascii="Arial" w:hAnsi="Arial"/>
                <w:sz w:val="18"/>
                <w:lang w:eastAsia="en-GB"/>
              </w:rPr>
              <w:t xml:space="preserve"> is allocated as MBSFN </w:t>
            </w:r>
            <w:proofErr w:type="spellStart"/>
            <w:r w:rsidRPr="004C0912">
              <w:rPr>
                <w:rFonts w:ascii="Arial" w:hAnsi="Arial"/>
                <w:sz w:val="18"/>
                <w:lang w:eastAsia="en-GB"/>
              </w:rPr>
              <w:t>subframe</w:t>
            </w:r>
            <w:proofErr w:type="spellEnd"/>
            <w:r w:rsidRPr="004C0912">
              <w:rPr>
                <w:rFonts w:ascii="Arial" w:hAnsi="Arial"/>
                <w:sz w:val="18"/>
                <w:lang w:eastAsia="en-GB"/>
              </w:rPr>
              <w:t>. The bitmap is interpreted as follows: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Starting from the first/leftmost bit in the bitmap, the allocation applies to </w:t>
            </w:r>
            <w:proofErr w:type="spellStart"/>
            <w:r w:rsidRPr="004C0912">
              <w:rPr>
                <w:rFonts w:ascii="Arial" w:hAnsi="Arial"/>
                <w:sz w:val="18"/>
                <w:lang w:eastAsia="en-GB"/>
              </w:rPr>
              <w:t>subframes</w:t>
            </w:r>
            <w:proofErr w:type="spellEnd"/>
            <w:r w:rsidRPr="004C0912">
              <w:rPr>
                <w:rFonts w:ascii="Arial" w:hAnsi="Arial"/>
                <w:sz w:val="18"/>
                <w:lang w:eastAsia="en-GB"/>
              </w:rPr>
              <w:t xml:space="preserve"> #1, #2, #3, #4, #6, #7, #8, and #9.</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en-GB"/>
              </w:rPr>
              <w:t>maxEnergyDetectionThreshold</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noProof/>
                <w:sz w:val="18"/>
                <w:lang w:eastAsia="zh-CN"/>
              </w:rPr>
              <w:t>Indicates the a</w:t>
            </w:r>
            <w:r w:rsidRPr="004C0912">
              <w:rPr>
                <w:rFonts w:ascii="Arial" w:hAnsi="Arial"/>
                <w:noProof/>
                <w:sz w:val="18"/>
                <w:lang w:eastAsia="en-GB"/>
              </w:rPr>
              <w:t>bsolute maximum energy detection threshold value</w:t>
            </w:r>
            <w:r w:rsidRPr="004C0912">
              <w:rPr>
                <w:rFonts w:ascii="Arial" w:hAnsi="Arial"/>
                <w:noProof/>
                <w:sz w:val="18"/>
                <w:lang w:eastAsia="zh-CN"/>
              </w:rPr>
              <w:t>. Unit in dBm. V</w:t>
            </w:r>
            <w:r w:rsidRPr="004C0912">
              <w:rPr>
                <w:rFonts w:ascii="Arial" w:hAnsi="Arial"/>
                <w:noProof/>
                <w:sz w:val="18"/>
                <w:lang w:eastAsia="en-GB"/>
              </w:rPr>
              <w:t>alue</w:t>
            </w:r>
            <w:r w:rsidRPr="004C0912">
              <w:rPr>
                <w:rFonts w:ascii="Arial" w:hAnsi="Arial"/>
                <w:noProof/>
                <w:sz w:val="18"/>
                <w:lang w:eastAsia="zh-CN"/>
              </w:rPr>
              <w:t xml:space="preserve"> -85 corresponds to</w:t>
            </w:r>
            <w:r w:rsidRPr="004C0912">
              <w:rPr>
                <w:rFonts w:ascii="Arial" w:hAnsi="Arial"/>
                <w:noProof/>
                <w:sz w:val="18"/>
                <w:lang w:eastAsia="en-GB"/>
              </w:rPr>
              <w:t xml:space="preserve"> -85 dBm</w:t>
            </w:r>
            <w:r w:rsidRPr="004C0912">
              <w:rPr>
                <w:rFonts w:ascii="Arial" w:hAnsi="Arial"/>
                <w:noProof/>
                <w:sz w:val="18"/>
                <w:lang w:eastAsia="zh-CN"/>
              </w:rPr>
              <w:t>, value -84 corresponds to</w:t>
            </w:r>
            <w:r w:rsidRPr="004C0912">
              <w:rPr>
                <w:rFonts w:ascii="Arial" w:hAnsi="Arial"/>
                <w:noProof/>
                <w:sz w:val="18"/>
                <w:lang w:eastAsia="en-GB"/>
              </w:rPr>
              <w:t xml:space="preserve"> -</w:t>
            </w:r>
            <w:r w:rsidRPr="004C0912">
              <w:rPr>
                <w:rFonts w:ascii="Arial" w:hAnsi="Arial"/>
                <w:noProof/>
                <w:sz w:val="18"/>
                <w:lang w:eastAsia="zh-CN"/>
              </w:rPr>
              <w:t>84</w:t>
            </w:r>
            <w:r w:rsidRPr="004C0912">
              <w:rPr>
                <w:rFonts w:ascii="Arial" w:hAnsi="Arial"/>
                <w:noProof/>
                <w:sz w:val="18"/>
                <w:lang w:eastAsia="en-GB"/>
              </w:rPr>
              <w:t xml:space="preserve"> dBm</w:t>
            </w:r>
            <w:r w:rsidRPr="004C0912">
              <w:rPr>
                <w:rFonts w:ascii="Arial" w:hAnsi="Arial"/>
                <w:noProof/>
                <w:sz w:val="18"/>
                <w:lang w:eastAsia="zh-CN"/>
              </w:rPr>
              <w:t>, and so on</w:t>
            </w:r>
            <w:r w:rsidRPr="004C0912">
              <w:rPr>
                <w:rFonts w:ascii="Arial" w:hAnsi="Arial"/>
                <w:noProof/>
                <w:sz w:val="18"/>
                <w:lang w:eastAsia="en-GB"/>
              </w:rPr>
              <w:t xml:space="preserve"> (i.e. in steps of </w:t>
            </w:r>
            <w:r w:rsidRPr="004C0912">
              <w:rPr>
                <w:rFonts w:ascii="Arial" w:hAnsi="Arial"/>
                <w:noProof/>
                <w:sz w:val="18"/>
                <w:lang w:eastAsia="zh-CN"/>
              </w:rPr>
              <w:t>1</w:t>
            </w:r>
            <w:r w:rsidRPr="004C0912">
              <w:rPr>
                <w:rFonts w:ascii="Arial" w:hAnsi="Arial"/>
                <w:noProof/>
                <w:sz w:val="18"/>
                <w:lang w:eastAsia="en-GB"/>
              </w:rPr>
              <w:t>dBm) as specified in TS 36.213 [23]</w:t>
            </w:r>
            <w:r w:rsidRPr="004C0912">
              <w:rPr>
                <w:rFonts w:ascii="Arial" w:hAnsi="Arial"/>
                <w:sz w:val="18"/>
                <w:lang w:eastAsia="en-GB"/>
              </w:rPr>
              <w:t>.</w:t>
            </w:r>
            <w:r w:rsidRPr="004C0912">
              <w:rPr>
                <w:rFonts w:ascii="Arial" w:hAnsi="Arial"/>
                <w:sz w:val="18"/>
                <w:lang w:eastAsia="zh-CN"/>
              </w:rPr>
              <w:t xml:space="preserve"> If the field is not configured, the UE shall use a default maximum energy detection threshold value </w:t>
            </w:r>
            <w:r w:rsidRPr="004C0912">
              <w:rPr>
                <w:rFonts w:ascii="Arial" w:hAnsi="Arial"/>
                <w:noProof/>
                <w:sz w:val="18"/>
                <w:lang w:eastAsia="zh-CN"/>
              </w:rPr>
              <w:t xml:space="preserve">as specified in </w:t>
            </w:r>
            <w:r w:rsidRPr="004C0912">
              <w:rPr>
                <w:rFonts w:ascii="Arial" w:hAnsi="Arial"/>
                <w:sz w:val="18"/>
                <w:lang w:eastAsia="en-GB"/>
              </w:rPr>
              <w:t>TS 3</w:t>
            </w:r>
            <w:ins w:id="26" w:author="Samsung User" w:date="2020-02-11T15:18:00Z">
              <w:r>
                <w:rPr>
                  <w:rFonts w:ascii="Arial" w:hAnsi="Arial"/>
                  <w:sz w:val="18"/>
                  <w:lang w:eastAsia="en-GB"/>
                </w:rPr>
                <w:t>7</w:t>
              </w:r>
            </w:ins>
            <w:del w:id="27" w:author="Samsung User" w:date="2020-02-11T15:18:00Z">
              <w:r w:rsidRPr="004C0912" w:rsidDel="004C0912">
                <w:rPr>
                  <w:rFonts w:ascii="Arial" w:hAnsi="Arial"/>
                  <w:sz w:val="18"/>
                  <w:lang w:eastAsia="en-GB"/>
                </w:rPr>
                <w:delText>6</w:delText>
              </w:r>
            </w:del>
            <w:r w:rsidRPr="004C0912">
              <w:rPr>
                <w:rFonts w:ascii="Arial" w:hAnsi="Arial"/>
                <w:sz w:val="18"/>
                <w:lang w:eastAsia="en-GB"/>
              </w:rPr>
              <w:t>.213 [</w:t>
            </w:r>
            <w:ins w:id="28" w:author="Samsung User" w:date="2020-02-11T15:18:00Z">
              <w:r>
                <w:rPr>
                  <w:rFonts w:ascii="Arial" w:hAnsi="Arial"/>
                  <w:sz w:val="18"/>
                  <w:lang w:eastAsia="en-GB"/>
                </w:rPr>
                <w:t>94</w:t>
              </w:r>
            </w:ins>
            <w:del w:id="29" w:author="Samsung User" w:date="2020-02-11T15:18:00Z">
              <w:r w:rsidRPr="004C0912" w:rsidDel="004C0912">
                <w:rPr>
                  <w:rFonts w:ascii="Arial" w:hAnsi="Arial"/>
                  <w:sz w:val="18"/>
                  <w:lang w:eastAsia="en-GB"/>
                </w:rPr>
                <w:delText>23</w:delText>
              </w:r>
            </w:del>
            <w:r w:rsidRPr="004C0912">
              <w:rPr>
                <w:rFonts w:ascii="Arial" w:hAnsi="Arial"/>
                <w:sz w:val="18"/>
                <w:lang w:eastAsia="en-GB"/>
              </w:rPr>
              <w:t>]</w:t>
            </w:r>
            <w:r w:rsidRPr="004C0912">
              <w:rPr>
                <w:rFonts w:ascii="Arial" w:hAnsi="Arial"/>
                <w:sz w:val="18"/>
                <w:lang w:eastAsia="zh-CN"/>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maxNumber-SlotSubslotPDSCH-Repetitions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the maximum number of PDSCH transmissions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repetitions.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maxNumber-SubframePDSCH-Repetitions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maximum number of PDSCH transmissions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repetitions.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mcs-restrictionSlotSubslotPDSCH-Repetitions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the MCS restriction in terms of number of non-addressable MSB in the MCS bit-field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applicable when k &gt;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mcs-restrictionSubframePDSCH-Repetitions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Indicates MCS restriction in terms of number of non-addressable MSB in the MCS bit-field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applicable when k &gt;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numberOfProcesses-SlotSubslotPDSCH-Repetitions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Indicates the number of HARQ processes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applicable when k &gt; 1 configured per serving cell.</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numberOfProcesses-SubframePDSCH-Repetitions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number of HARQ processes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applicable when k &gt; 1 configured per serving cell.</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p-a-must</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Parameter</w:t>
            </w:r>
            <w:proofErr w:type="gramStart"/>
            <w:r w:rsidRPr="004C0912">
              <w:rPr>
                <w:rFonts w:ascii="Arial" w:hAnsi="Arial"/>
                <w:sz w:val="18"/>
                <w:lang w:eastAsia="en-GB"/>
              </w:rPr>
              <w:t xml:space="preserve">: </w:t>
            </w:r>
            <w:proofErr w:type="gramEnd"/>
            <w:r w:rsidRPr="004C0912">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05pt" o:ole="">
                  <v:imagedata r:id="rId12" o:title=""/>
                </v:shape>
                <o:OLEObject Type="Embed" ProgID="Equation.3" ShapeID="_x0000_i1025" DrawAspect="Content" ObjectID="_1643129955" r:id="rId13"/>
              </w:object>
            </w:r>
            <w:r w:rsidRPr="004C0912">
              <w:rPr>
                <w:rFonts w:ascii="Arial" w:hAnsi="Arial"/>
                <w:sz w:val="18"/>
                <w:lang w:eastAsia="en-GB"/>
              </w:rPr>
              <w:t>, see TS 36.213 [23], clause 5.2. Value dB-6 corresponds to -6 dB, dB-4dot77 corresponds to -4.77 dB etc.</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pdsch-ConfigDedicated-v1130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configures </w:t>
            </w:r>
            <w:r w:rsidRPr="004C0912">
              <w:rPr>
                <w:rFonts w:ascii="Arial" w:hAnsi="Arial"/>
                <w:i/>
                <w:sz w:val="18"/>
                <w:lang w:eastAsia="en-GB"/>
              </w:rPr>
              <w:t>pdsch-ConfigDedicated-v1130</w:t>
            </w:r>
            <w:r w:rsidRPr="004C0912">
              <w:rPr>
                <w:rFonts w:ascii="Arial" w:hAnsi="Arial"/>
                <w:sz w:val="18"/>
                <w:lang w:eastAsia="en-GB"/>
              </w:rPr>
              <w:t xml:space="preserve"> only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pdsch-ConfigDedicated-v1280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sz w:val="18"/>
                <w:lang w:eastAsia="ja-JP"/>
              </w:rPr>
              <w:t xml:space="preserve">For a serving frequency, E-UTRAN configures </w:t>
            </w:r>
            <w:r w:rsidRPr="004C0912">
              <w:rPr>
                <w:rFonts w:ascii="Arial" w:hAnsi="Arial"/>
                <w:i/>
                <w:sz w:val="18"/>
                <w:lang w:eastAsia="ja-JP"/>
              </w:rPr>
              <w:t>pdsch-ConfigDedicated-v1280</w:t>
            </w:r>
            <w:r w:rsidRPr="004C0912">
              <w:rPr>
                <w:rFonts w:ascii="Arial" w:hAnsi="Arial"/>
                <w:sz w:val="18"/>
                <w:lang w:eastAsia="ja-JP"/>
              </w:rPr>
              <w:t xml:space="preserve"> only when transmission mode 9 or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pucch-Cell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ja-JP"/>
              </w:rPr>
            </w:pPr>
            <w:r w:rsidRPr="004C0912">
              <w:rPr>
                <w:rFonts w:ascii="Arial" w:hAnsi="Arial" w:cs="Arial"/>
                <w:sz w:val="18"/>
                <w:szCs w:val="18"/>
                <w:lang w:eastAsia="ja-JP"/>
              </w:rPr>
              <w:t xml:space="preserve">If present, PUCCH feedback of this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sent on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If absent, PUCCH feedback of this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sent on </w:t>
            </w:r>
            <w:proofErr w:type="spellStart"/>
            <w:r w:rsidRPr="004C0912">
              <w:rPr>
                <w:rFonts w:ascii="Arial" w:hAnsi="Arial" w:cs="Arial"/>
                <w:sz w:val="18"/>
                <w:szCs w:val="18"/>
                <w:lang w:eastAsia="ja-JP"/>
              </w:rPr>
              <w:t>PCell</w:t>
            </w:r>
            <w:proofErr w:type="spellEnd"/>
            <w:r w:rsidRPr="004C0912">
              <w:rPr>
                <w:rFonts w:ascii="Arial" w:hAnsi="Arial" w:cs="Arial"/>
                <w:sz w:val="18"/>
                <w:szCs w:val="18"/>
                <w:lang w:eastAsia="ja-JP"/>
              </w:rPr>
              <w:t xml:space="preserve"> or </w:t>
            </w:r>
            <w:proofErr w:type="spellStart"/>
            <w:r w:rsidRPr="004C0912">
              <w:rPr>
                <w:rFonts w:ascii="Arial" w:hAnsi="Arial" w:cs="Arial"/>
                <w:sz w:val="18"/>
                <w:szCs w:val="18"/>
                <w:lang w:eastAsia="ja-JP"/>
              </w:rPr>
              <w:t>PSCell</w:t>
            </w:r>
            <w:proofErr w:type="spellEnd"/>
            <w:r w:rsidRPr="004C0912">
              <w:rPr>
                <w:rFonts w:ascii="Arial" w:hAnsi="Arial" w:cs="Arial"/>
                <w:sz w:val="18"/>
                <w:szCs w:val="18"/>
                <w:lang w:eastAsia="ja-JP"/>
              </w:rPr>
              <w:t xml:space="preserve">, or if the cell concerns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on the concerned cell. If this field is not modified upon change of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the UE shall always send the PUCCH feedback of the concerned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using the configured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b/>
                <w:i/>
                <w:noProof/>
                <w:sz w:val="18"/>
                <w:szCs w:val="18"/>
                <w:lang w:eastAsia="en-GB"/>
              </w:rPr>
              <w:t>pucch-ConfigDedicated</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4C0912">
              <w:rPr>
                <w:rFonts w:ascii="Arial" w:hAnsi="Arial" w:cs="Arial"/>
                <w:sz w:val="18"/>
                <w:szCs w:val="18"/>
                <w:lang w:eastAsia="en-GB"/>
              </w:rPr>
              <w:t xml:space="preserve">E-UTRAN configures </w:t>
            </w:r>
            <w:r w:rsidRPr="004C0912">
              <w:rPr>
                <w:rFonts w:ascii="Arial" w:hAnsi="Arial" w:cs="Arial"/>
                <w:i/>
                <w:sz w:val="18"/>
                <w:szCs w:val="18"/>
                <w:lang w:eastAsia="en-GB"/>
              </w:rPr>
              <w:t>pucch-ConfigDedicated-r13</w:t>
            </w:r>
            <w:r w:rsidRPr="004C0912">
              <w:rPr>
                <w:rFonts w:ascii="Arial" w:hAnsi="Arial" w:cs="Arial"/>
                <w:sz w:val="18"/>
                <w:szCs w:val="18"/>
                <w:lang w:eastAsia="en-GB"/>
              </w:rPr>
              <w:t xml:space="preserve"> only if </w:t>
            </w:r>
            <w:proofErr w:type="spellStart"/>
            <w:r w:rsidRPr="004C0912">
              <w:rPr>
                <w:rFonts w:ascii="Arial" w:hAnsi="Arial" w:cs="Arial"/>
                <w:i/>
                <w:sz w:val="18"/>
                <w:szCs w:val="18"/>
                <w:lang w:eastAsia="en-GB"/>
              </w:rPr>
              <w:t>pucch-ConfigDedicated</w:t>
            </w:r>
            <w:proofErr w:type="spellEnd"/>
            <w:r w:rsidRPr="004C0912">
              <w:rPr>
                <w:rFonts w:ascii="Arial" w:hAnsi="Arial" w:cs="Arial"/>
                <w:sz w:val="18"/>
                <w:szCs w:val="18"/>
                <w:lang w:eastAsia="en-GB"/>
              </w:rPr>
              <w:t xml:space="preserve"> (i.e., without suffix) is not configured. UE shall ignore </w:t>
            </w:r>
            <w:r w:rsidRPr="004C0912">
              <w:rPr>
                <w:rFonts w:ascii="Arial" w:hAnsi="Arial" w:cs="Arial"/>
                <w:i/>
                <w:sz w:val="18"/>
                <w:szCs w:val="18"/>
                <w:lang w:eastAsia="en-GB"/>
              </w:rPr>
              <w:t>pucch-ConfigDedicated-v1020</w:t>
            </w:r>
            <w:r w:rsidRPr="004C0912">
              <w:rPr>
                <w:rFonts w:ascii="Arial" w:hAnsi="Arial" w:cs="Arial"/>
                <w:sz w:val="18"/>
                <w:szCs w:val="18"/>
                <w:lang w:eastAsia="en-GB"/>
              </w:rPr>
              <w:t xml:space="preserve"> when </w:t>
            </w:r>
            <w:r w:rsidRPr="004C0912">
              <w:rPr>
                <w:rFonts w:ascii="Arial" w:hAnsi="Arial" w:cs="Arial"/>
                <w:i/>
                <w:sz w:val="18"/>
                <w:szCs w:val="18"/>
                <w:lang w:eastAsia="en-GB"/>
              </w:rPr>
              <w:t>pucch-ConfigDedicated-r13</w:t>
            </w:r>
            <w:r w:rsidRPr="004C0912">
              <w:rPr>
                <w:rFonts w:ascii="Arial" w:hAnsi="Arial" w:cs="Arial"/>
                <w:sz w:val="18"/>
                <w:szCs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4C0912">
              <w:rPr>
                <w:rFonts w:ascii="Arial" w:hAnsi="Arial" w:cs="Arial"/>
                <w:b/>
                <w:i/>
                <w:sz w:val="18"/>
                <w:szCs w:val="18"/>
                <w:lang w:eastAsia="ja-JP"/>
              </w:rPr>
              <w:t>pucch-SCell</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sz w:val="18"/>
                <w:szCs w:val="18"/>
                <w:lang w:eastAsia="ja-JP"/>
              </w:rPr>
              <w:t xml:space="preserve">If present, the concerned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E-UTRAN only configures this field upon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addition i.e. this field is only released when the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released. The field is not applicable for an LAA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in this release.</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b/>
                <w:i/>
                <w:noProof/>
                <w:sz w:val="18"/>
                <w:szCs w:val="18"/>
                <w:lang w:eastAsia="en-GB"/>
              </w:rPr>
              <w:t>pusch-ConfigDedicated-r13</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4C0912">
              <w:rPr>
                <w:rFonts w:ascii="Arial" w:hAnsi="Arial" w:cs="Arial"/>
                <w:sz w:val="18"/>
                <w:szCs w:val="18"/>
                <w:lang w:eastAsia="en-GB"/>
              </w:rPr>
              <w:t xml:space="preserve">E-UTRAN configures </w:t>
            </w:r>
            <w:r w:rsidRPr="004C0912">
              <w:rPr>
                <w:rFonts w:ascii="Arial" w:hAnsi="Arial" w:cs="Arial"/>
                <w:i/>
                <w:sz w:val="18"/>
                <w:szCs w:val="18"/>
                <w:lang w:eastAsia="en-GB"/>
              </w:rPr>
              <w:t>pusch-ConfigDedicated-r13</w:t>
            </w:r>
            <w:r w:rsidRPr="004C0912">
              <w:rPr>
                <w:rFonts w:ascii="Arial" w:hAnsi="Arial" w:cs="Arial"/>
                <w:sz w:val="18"/>
                <w:szCs w:val="18"/>
                <w:lang w:eastAsia="en-GB"/>
              </w:rPr>
              <w:t xml:space="preserve"> only if </w:t>
            </w:r>
            <w:proofErr w:type="spellStart"/>
            <w:r w:rsidRPr="004C0912">
              <w:rPr>
                <w:rFonts w:ascii="Arial" w:hAnsi="Arial" w:cs="Arial"/>
                <w:i/>
                <w:sz w:val="18"/>
                <w:szCs w:val="18"/>
                <w:lang w:eastAsia="en-GB"/>
              </w:rPr>
              <w:t>pusch-ConfigDedicated</w:t>
            </w:r>
            <w:proofErr w:type="spellEnd"/>
            <w:r w:rsidRPr="004C0912">
              <w:rPr>
                <w:rFonts w:ascii="Arial" w:hAnsi="Arial" w:cs="Arial"/>
                <w:sz w:val="18"/>
                <w:szCs w:val="18"/>
                <w:lang w:eastAsia="en-GB"/>
              </w:rPr>
              <w:t xml:space="preserve"> is not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pusch-ConfigDedicated-v1250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E-UTRAN configures </w:t>
            </w:r>
            <w:r w:rsidRPr="004C0912">
              <w:rPr>
                <w:rFonts w:ascii="Arial" w:hAnsi="Arial"/>
                <w:i/>
                <w:sz w:val="18"/>
                <w:lang w:eastAsia="en-GB"/>
              </w:rPr>
              <w:t>pusch-ConfigDedicated-v1250</w:t>
            </w:r>
            <w:r w:rsidRPr="004C0912">
              <w:rPr>
                <w:rFonts w:ascii="Arial" w:hAnsi="Arial"/>
                <w:sz w:val="18"/>
                <w:lang w:eastAsia="en-GB"/>
              </w:rPr>
              <w:t xml:space="preserve"> only if </w:t>
            </w:r>
            <w:proofErr w:type="spellStart"/>
            <w:r w:rsidRPr="004C0912">
              <w:rPr>
                <w:rFonts w:ascii="Arial" w:hAnsi="Arial"/>
                <w:i/>
                <w:sz w:val="18"/>
                <w:lang w:eastAsia="en-GB"/>
              </w:rPr>
              <w:t>tpc-SubframeSet</w:t>
            </w:r>
            <w:proofErr w:type="spellEnd"/>
            <w:r w:rsidRPr="004C0912">
              <w:rPr>
                <w:rFonts w:ascii="Arial" w:hAnsi="Arial"/>
                <w:sz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pusch-EnhancementsConfig</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sz w:val="18"/>
                <w:lang w:eastAsia="zh-CN"/>
              </w:rPr>
              <w:t xml:space="preserve">Indicates that the UE shall transmit in the PUSCH enhancement mode if </w:t>
            </w:r>
            <w:proofErr w:type="spellStart"/>
            <w:r w:rsidRPr="004C0912">
              <w:rPr>
                <w:rFonts w:ascii="Arial" w:hAnsi="Arial"/>
                <w:i/>
                <w:sz w:val="18"/>
                <w:lang w:eastAsia="en-GB"/>
              </w:rPr>
              <w:t>pusch-EnhancementsConfig</w:t>
            </w:r>
            <w:proofErr w:type="spellEnd"/>
            <w:r w:rsidRPr="004C0912">
              <w:rPr>
                <w:rFonts w:ascii="Arial" w:hAnsi="Arial"/>
                <w:sz w:val="18"/>
                <w:lang w:eastAsia="zh-CN"/>
              </w:rPr>
              <w:t xml:space="preserve"> is set to </w:t>
            </w:r>
            <w:r w:rsidRPr="004C0912">
              <w:rPr>
                <w:rFonts w:ascii="Arial" w:hAnsi="Arial"/>
                <w:i/>
                <w:sz w:val="18"/>
                <w:lang w:eastAsia="zh-CN"/>
              </w:rPr>
              <w:t>setup</w:t>
            </w:r>
            <w:r w:rsidRPr="004C0912">
              <w:rPr>
                <w:rFonts w:ascii="Arial" w:hAnsi="Arial"/>
                <w:sz w:val="18"/>
                <w:lang w:eastAsia="zh-CN"/>
              </w:rPr>
              <w:t xml:space="preserve">, see </w:t>
            </w:r>
            <w:r w:rsidRPr="004C0912">
              <w:rPr>
                <w:rFonts w:ascii="Arial" w:hAnsi="Arial"/>
                <w:sz w:val="18"/>
                <w:lang w:eastAsia="en-GB"/>
              </w:rPr>
              <w:t>TS 36.211 [21]</w:t>
            </w:r>
            <w:r w:rsidRPr="004C0912">
              <w:rPr>
                <w:rFonts w:ascii="Arial" w:hAnsi="Arial"/>
                <w:sz w:val="18"/>
                <w:lang w:eastAsia="zh-CN"/>
              </w:rPr>
              <w:t xml:space="preserve"> and </w:t>
            </w:r>
            <w:r w:rsidRPr="004C0912">
              <w:rPr>
                <w:rFonts w:ascii="Arial" w:hAnsi="Arial"/>
                <w:bCs/>
                <w:iCs/>
                <w:noProof/>
                <w:sz w:val="18"/>
                <w:lang w:eastAsia="en-GB"/>
              </w:rPr>
              <w:t>TS 36.21</w:t>
            </w:r>
            <w:r w:rsidRPr="004C0912">
              <w:rPr>
                <w:rFonts w:ascii="Arial" w:hAnsi="Arial"/>
                <w:bCs/>
                <w:iCs/>
                <w:noProof/>
                <w:sz w:val="18"/>
                <w:lang w:eastAsia="zh-CN"/>
              </w:rPr>
              <w:t>3</w:t>
            </w:r>
            <w:r w:rsidRPr="004C0912">
              <w:rPr>
                <w:rFonts w:ascii="Arial" w:hAnsi="Arial"/>
                <w:bCs/>
                <w:iCs/>
                <w:noProof/>
                <w:sz w:val="18"/>
                <w:lang w:eastAsia="en-GB"/>
              </w:rPr>
              <w:t xml:space="preserve"> [2</w:t>
            </w:r>
            <w:r w:rsidRPr="004C0912">
              <w:rPr>
                <w:rFonts w:ascii="Arial" w:hAnsi="Arial"/>
                <w:bCs/>
                <w:iCs/>
                <w:noProof/>
                <w:sz w:val="18"/>
                <w:lang w:eastAsia="zh-CN"/>
              </w:rPr>
              <w:t>3</w:t>
            </w:r>
            <w:r w:rsidRPr="004C0912">
              <w:rPr>
                <w:rFonts w:ascii="Arial" w:hAnsi="Arial"/>
                <w:bCs/>
                <w:iCs/>
                <w:noProof/>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rv-SlotsublotPDSCH-Repetitions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RV cycling sequence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Value dlrvseq1 = {0, 0, 0, 0} and value dlrvseq2 = {0, 2, 3,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rv-SubframePDSCH-Repetitions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RV cycling sequence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Value dlrvseq1 = {0, 0, 0, 0} and value dlrvseq2 = {0, 2, 3,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semiOpenLoop, semiOpenLoopSTTI</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Value TRUE indicates that semi-open-loop transmission is used for deriving CSI reporting and corresponding PDSCH transmission (DMRS).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semiStaticCFI-SlotSubslotNonMBSFN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Indicates the semi-static control format indicator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operation in non-MBSFN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semiStaticCFI-SlotSubslotMBSFN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Indicates the semi-static control format indicator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operation in 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semiStaticCFI-SubframeMBSFN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 xml:space="preserve">Indicates the semi-static control format indicator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operation in 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lastRenderedPageBreak/>
              <w:t>semiStaticCFI-</w:t>
            </w:r>
            <w:r w:rsidRPr="004C0912">
              <w:rPr>
                <w:rFonts w:ascii="Arial" w:hAnsi="Arial"/>
                <w:sz w:val="18"/>
                <w:lang w:eastAsia="x-none"/>
              </w:rPr>
              <w:t xml:space="preserve"> </w:t>
            </w:r>
            <w:r w:rsidRPr="004C0912">
              <w:rPr>
                <w:rFonts w:ascii="Arial" w:hAnsi="Arial"/>
                <w:b/>
                <w:bCs/>
                <w:i/>
                <w:noProof/>
                <w:sz w:val="18"/>
                <w:lang w:eastAsia="en-GB"/>
              </w:rPr>
              <w:t>SubframeNonMBSFN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 xml:space="preserve">Indicates the semi-static control format indicator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operation in non-MBSFN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zh-CN"/>
              </w:rPr>
              <w:t>shortProcessingTime</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x-none"/>
              </w:rPr>
              <w:t xml:space="preserve">Indicates whether short processing time is configured as specific in TS 36.321 [6]. </w:t>
            </w:r>
            <w:proofErr w:type="gramStart"/>
            <w:r w:rsidRPr="004C0912">
              <w:rPr>
                <w:rFonts w:ascii="Arial" w:hAnsi="Arial"/>
                <w:sz w:val="18"/>
                <w:lang w:eastAsia="x-none"/>
              </w:rPr>
              <w:t>An</w:t>
            </w:r>
            <w:proofErr w:type="gramEnd"/>
            <w:r w:rsidRPr="004C0912">
              <w:rPr>
                <w:rFonts w:ascii="Arial" w:hAnsi="Arial"/>
                <w:sz w:val="18"/>
                <w:lang w:eastAsia="x-none"/>
              </w:rPr>
              <w:t xml:space="preserve"> </w:t>
            </w:r>
            <w:proofErr w:type="spellStart"/>
            <w:r w:rsidRPr="004C0912">
              <w:rPr>
                <w:rFonts w:ascii="Arial" w:hAnsi="Arial"/>
                <w:sz w:val="18"/>
                <w:lang w:eastAsia="x-none"/>
              </w:rPr>
              <w:t>SCell</w:t>
            </w:r>
            <w:proofErr w:type="spellEnd"/>
            <w:r w:rsidRPr="004C0912">
              <w:rPr>
                <w:rFonts w:ascii="Arial" w:hAnsi="Arial"/>
                <w:sz w:val="18"/>
                <w:lang w:eastAsia="x-none"/>
              </w:rPr>
              <w:t xml:space="preserve"> can only be configured with short processing if the cell carrying PUCCH for that </w:t>
            </w:r>
            <w:proofErr w:type="spellStart"/>
            <w:r w:rsidRPr="004C0912">
              <w:rPr>
                <w:rFonts w:ascii="Arial" w:hAnsi="Arial"/>
                <w:sz w:val="18"/>
                <w:lang w:eastAsia="x-none"/>
              </w:rPr>
              <w:t>SCell</w:t>
            </w:r>
            <w:proofErr w:type="spellEnd"/>
            <w:r w:rsidRPr="004C0912">
              <w:rPr>
                <w:rFonts w:ascii="Arial" w:hAnsi="Arial"/>
                <w:sz w:val="18"/>
                <w:lang w:eastAsia="x-none"/>
              </w:rPr>
              <w:t xml:space="preserve"> is configured with short processing time</w:t>
            </w:r>
            <w:r w:rsidRPr="004C0912">
              <w:rPr>
                <w:rFonts w:ascii="Arial" w:hAnsi="Arial"/>
                <w:sz w:val="18"/>
                <w:lang w:eastAsia="ko-KR"/>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en-GB"/>
              </w:rPr>
              <w:t>soundingRS-UL-PeriodicConfigDedicated</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except for the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soundingRS-UL-PeriodicConfigDedicatedUpPTsExt</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in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soundingRS-UL-AperiodicConfigDedicated</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aperiodic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except for the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soundingRS-UL-DedicatedApUpPTsExt</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ap</w:t>
            </w:r>
            <w:r w:rsidRPr="004C0912">
              <w:rPr>
                <w:rFonts w:ascii="Arial" w:hAnsi="Arial"/>
                <w:sz w:val="18"/>
                <w:lang w:eastAsia="zh-CN"/>
              </w:rPr>
              <w:t xml:space="preserve">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in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zh-CN"/>
              </w:rPr>
              <w:t>srs</w:t>
            </w:r>
            <w:proofErr w:type="spellEnd"/>
            <w:r w:rsidRPr="004C0912">
              <w:rPr>
                <w:rFonts w:ascii="Arial" w:hAnsi="Arial"/>
                <w:b/>
                <w:i/>
                <w:sz w:val="18"/>
                <w:lang w:eastAsia="zh-CN"/>
              </w:rPr>
              <w:t>-CC-</w:t>
            </w:r>
            <w:proofErr w:type="spellStart"/>
            <w:r w:rsidRPr="004C0912">
              <w:rPr>
                <w:rFonts w:ascii="Arial" w:hAnsi="Arial"/>
                <w:b/>
                <w:i/>
                <w:sz w:val="18"/>
                <w:lang w:eastAsia="zh-CN"/>
              </w:rPr>
              <w:t>SetIndexList</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zh-CN"/>
              </w:rPr>
            </w:pPr>
            <w:r w:rsidRPr="004C0912">
              <w:rPr>
                <w:rFonts w:ascii="Arial" w:hAnsi="Arial"/>
                <w:noProof/>
                <w:sz w:val="18"/>
                <w:lang w:eastAsia="zh-CN"/>
              </w:rPr>
              <w:t xml:space="preserve">Indicates the </w:t>
            </w:r>
            <w:proofErr w:type="spellStart"/>
            <w:r w:rsidRPr="004C0912">
              <w:rPr>
                <w:rFonts w:ascii="Arial" w:hAnsi="Arial"/>
                <w:i/>
                <w:sz w:val="18"/>
                <w:lang w:eastAsia="zh-CN"/>
              </w:rPr>
              <w:t>srs</w:t>
            </w:r>
            <w:proofErr w:type="spellEnd"/>
            <w:r w:rsidRPr="004C0912">
              <w:rPr>
                <w:rFonts w:ascii="Arial" w:hAnsi="Arial"/>
                <w:i/>
                <w:sz w:val="18"/>
                <w:lang w:eastAsia="zh-CN"/>
              </w:rPr>
              <w:t>-CC-</w:t>
            </w:r>
            <w:proofErr w:type="spellStart"/>
            <w:r w:rsidRPr="004C0912">
              <w:rPr>
                <w:rFonts w:ascii="Arial" w:hAnsi="Arial"/>
                <w:i/>
                <w:sz w:val="18"/>
                <w:lang w:eastAsia="zh-CN"/>
              </w:rPr>
              <w:t>SetIndex</w:t>
            </w:r>
            <w:proofErr w:type="spellEnd"/>
            <w:r w:rsidRPr="004C0912">
              <w:rPr>
                <w:rFonts w:ascii="Arial" w:hAnsi="Arial"/>
                <w:noProof/>
                <w:sz w:val="18"/>
                <w:lang w:eastAsia="zh-CN"/>
              </w:rPr>
              <w:t xml:space="preserve"> list which the </w:t>
            </w:r>
            <w:proofErr w:type="spellStart"/>
            <w:r w:rsidRPr="004C0912">
              <w:rPr>
                <w:rFonts w:ascii="Arial" w:hAnsi="Arial"/>
                <w:i/>
                <w:sz w:val="18"/>
                <w:lang w:eastAsia="zh-CN"/>
              </w:rPr>
              <w:t>soundingRS</w:t>
            </w:r>
            <w:proofErr w:type="spellEnd"/>
            <w:r w:rsidRPr="004C0912">
              <w:rPr>
                <w:rFonts w:ascii="Arial" w:hAnsi="Arial"/>
                <w:i/>
                <w:sz w:val="18"/>
                <w:lang w:eastAsia="zh-CN"/>
              </w:rPr>
              <w:t>-UL-</w:t>
            </w:r>
            <w:proofErr w:type="spellStart"/>
            <w:r w:rsidRPr="004C0912">
              <w:rPr>
                <w:rFonts w:ascii="Arial" w:hAnsi="Arial"/>
                <w:i/>
                <w:sz w:val="18"/>
                <w:lang w:eastAsia="zh-CN"/>
              </w:rPr>
              <w:t>ConfigDedicatedAperiodic</w:t>
            </w:r>
            <w:proofErr w:type="spellEnd"/>
            <w:r w:rsidRPr="004C0912">
              <w:rPr>
                <w:rFonts w:ascii="Arial" w:hAnsi="Arial"/>
                <w:noProof/>
                <w:sz w:val="18"/>
                <w:lang w:eastAsia="zh-CN"/>
              </w:rPr>
              <w:t xml:space="preserve"> and</w:t>
            </w:r>
            <w:r w:rsidRPr="004C0912">
              <w:rPr>
                <w:rFonts w:ascii="Arial" w:hAnsi="Arial"/>
                <w:i/>
                <w:noProof/>
                <w:sz w:val="18"/>
                <w:lang w:eastAsia="zh-CN"/>
              </w:rPr>
              <w:t xml:space="preserve"> </w:t>
            </w:r>
            <w:bookmarkStart w:id="30" w:name="OLE_LINK222"/>
            <w:bookmarkStart w:id="31" w:name="OLE_LINK223"/>
            <w:proofErr w:type="spellStart"/>
            <w:r w:rsidRPr="004C0912">
              <w:rPr>
                <w:rFonts w:ascii="Arial" w:hAnsi="Arial"/>
                <w:i/>
                <w:sz w:val="18"/>
                <w:lang w:eastAsia="ja-JP"/>
              </w:rPr>
              <w:t>soundingRS</w:t>
            </w:r>
            <w:proofErr w:type="spellEnd"/>
            <w:r w:rsidRPr="004C0912">
              <w:rPr>
                <w:rFonts w:ascii="Arial" w:hAnsi="Arial"/>
                <w:i/>
                <w:sz w:val="18"/>
                <w:lang w:eastAsia="ja-JP"/>
              </w:rPr>
              <w:t>-UL-</w:t>
            </w:r>
            <w:proofErr w:type="spellStart"/>
            <w:r w:rsidRPr="004C0912">
              <w:rPr>
                <w:rFonts w:ascii="Arial" w:hAnsi="Arial"/>
                <w:i/>
                <w:sz w:val="18"/>
                <w:lang w:eastAsia="ja-JP"/>
              </w:rPr>
              <w:t>ConfigDedicatedAperiodicUpPTsExt</w:t>
            </w:r>
            <w:bookmarkEnd w:id="30"/>
            <w:bookmarkEnd w:id="31"/>
            <w:proofErr w:type="spellEnd"/>
            <w:r w:rsidRPr="004C0912">
              <w:rPr>
                <w:rFonts w:ascii="Arial" w:hAnsi="Arial"/>
                <w:noProof/>
                <w:sz w:val="18"/>
                <w:lang w:eastAsia="zh-CN"/>
              </w:rPr>
              <w:t xml:space="preserve"> belongs to.</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b/>
                <w:i/>
                <w:sz w:val="18"/>
                <w:lang w:eastAsia="zh-CN"/>
              </w:rPr>
              <w:t>srs-DCI7-TriggeringConfig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noProof/>
                <w:sz w:val="18"/>
                <w:lang w:eastAsia="zh-CN"/>
              </w:rPr>
              <w:t>Indicates whether SRS triggering via DCI7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proofErr w:type="spellStart"/>
            <w:r w:rsidRPr="004C0912">
              <w:rPr>
                <w:rFonts w:ascii="Arial" w:hAnsi="Arial"/>
                <w:b/>
                <w:i/>
                <w:sz w:val="18"/>
                <w:lang w:eastAsia="en-GB"/>
              </w:rPr>
              <w:t>subframeStartPosition</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possible starting positions of transmission in the first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of the DL transmission burst, see TS 36.211 [21]. Value </w:t>
            </w:r>
            <w:r w:rsidRPr="004C0912">
              <w:rPr>
                <w:rFonts w:ascii="Arial" w:hAnsi="Arial"/>
                <w:i/>
                <w:sz w:val="18"/>
                <w:lang w:eastAsia="en-GB"/>
              </w:rPr>
              <w:t>s0</w:t>
            </w:r>
            <w:r w:rsidRPr="004C0912">
              <w:rPr>
                <w:rFonts w:ascii="Arial" w:hAnsi="Arial"/>
                <w:sz w:val="18"/>
                <w:lang w:eastAsia="en-GB"/>
              </w:rPr>
              <w:t xml:space="preserve"> means the starting position is </w:t>
            </w:r>
            <w:proofErr w:type="spellStart"/>
            <w:r w:rsidRPr="004C0912">
              <w:rPr>
                <w:rFonts w:ascii="Arial" w:hAnsi="Arial"/>
                <w:sz w:val="18"/>
                <w:lang w:eastAsia="en-GB"/>
              </w:rPr>
              <w:t>subframe</w:t>
            </w:r>
            <w:proofErr w:type="spellEnd"/>
            <w:r w:rsidRPr="004C0912">
              <w:rPr>
                <w:rFonts w:ascii="Arial" w:hAnsi="Arial"/>
                <w:sz w:val="18"/>
                <w:lang w:eastAsia="en-GB"/>
              </w:rPr>
              <w:t xml:space="preserve"> boundary, </w:t>
            </w:r>
            <w:r w:rsidRPr="004C0912">
              <w:rPr>
                <w:rFonts w:ascii="Arial" w:hAnsi="Arial"/>
                <w:i/>
                <w:sz w:val="18"/>
                <w:lang w:eastAsia="en-GB"/>
              </w:rPr>
              <w:t>s07</w:t>
            </w:r>
            <w:r w:rsidRPr="004C0912">
              <w:rPr>
                <w:rFonts w:ascii="Arial" w:hAnsi="Arial"/>
                <w:sz w:val="18"/>
                <w:lang w:eastAsia="en-GB"/>
              </w:rPr>
              <w:t xml:space="preserve"> means the starting position is either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boundary or slot boundary.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tpc-PDCCH-ConfigPUCCH</w:t>
            </w:r>
          </w:p>
          <w:p w:rsidR="004C0912" w:rsidRPr="004C0912" w:rsidRDefault="004C0912" w:rsidP="004C0912">
            <w:pPr>
              <w:keepNext/>
              <w:keepLines/>
              <w:overflowPunct w:val="0"/>
              <w:autoSpaceDE w:val="0"/>
              <w:autoSpaceDN w:val="0"/>
              <w:adjustRightInd w:val="0"/>
              <w:spacing w:after="0"/>
              <w:textAlignment w:val="baseline"/>
              <w:rPr>
                <w:rFonts w:ascii="Arial" w:hAnsi="Arial"/>
                <w:bCs/>
                <w:iCs/>
                <w:noProof/>
                <w:sz w:val="18"/>
                <w:lang w:eastAsia="en-GB"/>
              </w:rPr>
            </w:pPr>
            <w:r w:rsidRPr="004C0912">
              <w:rPr>
                <w:rFonts w:ascii="Arial" w:hAnsi="Arial"/>
                <w:bCs/>
                <w:iCs/>
                <w:noProof/>
                <w:sz w:val="18"/>
                <w:lang w:eastAsia="en-GB"/>
              </w:rPr>
              <w:t>PDCCH configuration for power control of PUCCH using format 3/3A, see TS 36.212 [22].</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tpc-PDCCH-ConfigPUSCH</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PDCCH configuration for power control of PUSCH using format 3/3A, see TS 36.212 [22].</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bookmarkStart w:id="32" w:name="OLE_LINK254"/>
            <w:bookmarkStart w:id="33" w:name="OLE_LINK255"/>
            <w:r w:rsidRPr="004C0912">
              <w:rPr>
                <w:rFonts w:ascii="Arial" w:hAnsi="Arial"/>
                <w:b/>
                <w:i/>
                <w:noProof/>
                <w:sz w:val="18"/>
                <w:lang w:eastAsia="en-GB"/>
              </w:rPr>
              <w:t>typeA-SRS-TPC-PDCCH-Group</w:t>
            </w:r>
            <w:bookmarkEnd w:id="32"/>
            <w:bookmarkEnd w:id="33"/>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Type A trigger configuration for SRS transmission on a PUSCH-less SCell. E-UTRAN configures the UE with either </w:t>
            </w:r>
            <w:r w:rsidRPr="004C0912">
              <w:rPr>
                <w:rFonts w:ascii="Arial" w:hAnsi="Arial"/>
                <w:i/>
                <w:noProof/>
                <w:sz w:val="18"/>
                <w:lang w:eastAsia="en-GB"/>
              </w:rPr>
              <w:t>typeA-SRS-TPC-PDCCH-Group</w:t>
            </w:r>
            <w:r w:rsidRPr="004C0912">
              <w:rPr>
                <w:rFonts w:ascii="Arial" w:hAnsi="Arial"/>
                <w:noProof/>
                <w:sz w:val="18"/>
                <w:lang w:eastAsia="en-GB"/>
              </w:rPr>
              <w:t xml:space="preserve"> or </w:t>
            </w:r>
            <w:r w:rsidRPr="004C0912">
              <w:rPr>
                <w:rFonts w:ascii="Arial" w:hAnsi="Arial"/>
                <w:i/>
                <w:noProof/>
                <w:sz w:val="18"/>
                <w:lang w:eastAsia="en-GB"/>
              </w:rPr>
              <w:t>typeB-SRS-TPC-PDCCH-Group</w:t>
            </w:r>
            <w:r w:rsidRPr="004C0912">
              <w:rPr>
                <w:rFonts w:ascii="Arial" w:hAnsi="Arial"/>
                <w:noProof/>
                <w:sz w:val="18"/>
                <w:lang w:eastAsia="en-GB"/>
              </w:rPr>
              <w:t>, if any.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uplinkPowerControlDedicated</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 xml:space="preserve">E-UTRAN configures </w:t>
            </w:r>
            <w:r w:rsidRPr="004C0912">
              <w:rPr>
                <w:rFonts w:ascii="Arial" w:hAnsi="Arial"/>
                <w:bCs/>
                <w:i/>
                <w:iCs/>
                <w:noProof/>
                <w:sz w:val="18"/>
                <w:lang w:eastAsia="en-GB"/>
              </w:rPr>
              <w:t>uplinkPowerControlDedicated-v1130</w:t>
            </w:r>
            <w:r w:rsidRPr="004C0912">
              <w:rPr>
                <w:rFonts w:ascii="Arial" w:hAnsi="Arial"/>
                <w:bCs/>
                <w:iCs/>
                <w:noProof/>
                <w:sz w:val="18"/>
                <w:lang w:eastAsia="en-GB"/>
              </w:rPr>
              <w:t xml:space="preserve"> only if </w:t>
            </w:r>
            <w:r w:rsidRPr="004C0912">
              <w:rPr>
                <w:rFonts w:ascii="Arial" w:hAnsi="Arial"/>
                <w:bCs/>
                <w:i/>
                <w:iCs/>
                <w:noProof/>
                <w:sz w:val="18"/>
                <w:lang w:eastAsia="en-GB"/>
              </w:rPr>
              <w:t>uplinkPowerControlDedicated</w:t>
            </w:r>
            <w:r w:rsidRPr="004C0912">
              <w:rPr>
                <w:rFonts w:ascii="Arial" w:hAnsi="Arial"/>
                <w:bCs/>
                <w:iCs/>
                <w:noProof/>
                <w:sz w:val="18"/>
                <w:lang w:eastAsia="en-GB"/>
              </w:rPr>
              <w:t xml:space="preserve"> (without suffix)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uplinkPowerControlDedicatedSCell</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 xml:space="preserve">E-UTRAN configures </w:t>
            </w:r>
            <w:r w:rsidRPr="004C0912">
              <w:rPr>
                <w:rFonts w:ascii="Arial" w:hAnsi="Arial"/>
                <w:bCs/>
                <w:i/>
                <w:iCs/>
                <w:noProof/>
                <w:sz w:val="18"/>
                <w:lang w:eastAsia="en-GB"/>
              </w:rPr>
              <w:t>uplinkPowerControlDedicatedSCell-v1130</w:t>
            </w:r>
            <w:r w:rsidRPr="004C0912">
              <w:rPr>
                <w:rFonts w:ascii="Arial" w:hAnsi="Arial"/>
                <w:bCs/>
                <w:iCs/>
                <w:noProof/>
                <w:sz w:val="18"/>
                <w:lang w:eastAsia="en-GB"/>
              </w:rPr>
              <w:t xml:space="preserve"> only if </w:t>
            </w:r>
            <w:r w:rsidRPr="004C0912">
              <w:rPr>
                <w:rFonts w:ascii="Arial" w:hAnsi="Arial"/>
                <w:bCs/>
                <w:i/>
                <w:iCs/>
                <w:noProof/>
                <w:sz w:val="18"/>
                <w:lang w:eastAsia="en-GB"/>
              </w:rPr>
              <w:t>uplinkPowerControlDedicatedSCell-r10</w:t>
            </w:r>
            <w:r w:rsidRPr="004C0912">
              <w:rPr>
                <w:rFonts w:ascii="Arial" w:hAnsi="Arial"/>
                <w:bCs/>
                <w:iCs/>
                <w:noProof/>
                <w:sz w:val="18"/>
                <w:lang w:eastAsia="en-GB"/>
              </w:rPr>
              <w:t xml:space="preserve"> is configured for this serving cell.</w:t>
            </w:r>
          </w:p>
        </w:tc>
      </w:tr>
    </w:tbl>
    <w:p w:rsidR="004C0912" w:rsidRPr="004C0912" w:rsidRDefault="004C0912" w:rsidP="004C091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0912" w:rsidRPr="004C0912" w:rsidTr="004C0912">
        <w:trPr>
          <w:cantSplit/>
          <w:tblHeader/>
        </w:trPr>
        <w:tc>
          <w:tcPr>
            <w:tcW w:w="2268"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sz w:val="18"/>
                <w:lang w:eastAsia="en-GB"/>
              </w:rPr>
              <w:lastRenderedPageBreak/>
              <w:t>Conditional presence</w:t>
            </w:r>
          </w:p>
        </w:tc>
        <w:tc>
          <w:tcPr>
            <w:tcW w:w="7371"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sz w:val="18"/>
                <w:lang w:eastAsia="en-GB"/>
              </w:rPr>
              <w:t>Explanation</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AI-r8</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antennaInfoDedicated-r10</w:t>
            </w:r>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AI-r10</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proofErr w:type="spellStart"/>
            <w:r w:rsidRPr="004C0912">
              <w:rPr>
                <w:rFonts w:ascii="Arial" w:hAnsi="Arial"/>
                <w:i/>
                <w:sz w:val="18"/>
                <w:lang w:eastAsia="en-GB"/>
              </w:rPr>
              <w:t>antennaInfoDedicated</w:t>
            </w:r>
            <w:proofErr w:type="spellEnd"/>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4C0912">
              <w:rPr>
                <w:rFonts w:ascii="Arial" w:hAnsi="Arial"/>
                <w:i/>
                <w:sz w:val="18"/>
                <w:lang w:eastAsia="en-GB"/>
              </w:rPr>
              <w:t>AperiodicSRS</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If</w:t>
            </w:r>
            <w:r w:rsidRPr="004C0912">
              <w:rPr>
                <w:rFonts w:ascii="Arial" w:hAnsi="Arial" w:cs="Arial"/>
                <w:i/>
                <w:sz w:val="18"/>
                <w:szCs w:val="18"/>
                <w:lang w:eastAsia="ja-JP"/>
              </w:rPr>
              <w:t xml:space="preserve"> </w:t>
            </w:r>
            <w:r w:rsidRPr="004C0912">
              <w:rPr>
                <w:rFonts w:ascii="Arial" w:hAnsi="Arial"/>
                <w:i/>
                <w:sz w:val="18"/>
                <w:lang w:eastAsia="ja-JP"/>
              </w:rPr>
              <w:t>soundingRS-UL-ConfigDedicatedAperiodic-r10</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4C0912">
              <w:rPr>
                <w:rFonts w:ascii="Arial" w:hAnsi="Arial"/>
                <w:i/>
                <w:sz w:val="18"/>
                <w:lang w:eastAsia="en-GB"/>
              </w:rPr>
              <w:t>AperiodicSRSExt</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soundingRS-UL-ConfigDedicatedAperiodicUpPTsExt-r13</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AUL</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sz w:val="18"/>
                <w:szCs w:val="18"/>
                <w:lang w:eastAsia="ja-JP"/>
              </w:rPr>
            </w:pPr>
            <w:r w:rsidRPr="004C0912">
              <w:rPr>
                <w:rFonts w:ascii="Arial" w:hAnsi="Arial"/>
                <w:sz w:val="18"/>
                <w:lang w:eastAsia="en-GB"/>
              </w:rPr>
              <w:t xml:space="preserve">The field is optionally present, need ON, if </w:t>
            </w:r>
            <w:r w:rsidRPr="004C0912">
              <w:rPr>
                <w:rFonts w:ascii="Arial" w:hAnsi="Arial"/>
                <w:i/>
                <w:sz w:val="18"/>
                <w:lang w:eastAsia="x-none"/>
              </w:rPr>
              <w:t>aul-config-r15</w:t>
            </w:r>
            <w:r w:rsidRPr="004C0912">
              <w:rPr>
                <w:rFonts w:ascii="Arial" w:hAnsi="Arial"/>
                <w:sz w:val="18"/>
                <w:lang w:eastAsia="x-none"/>
              </w:rPr>
              <w:t xml:space="preserve"> </w:t>
            </w:r>
            <w:r w:rsidRPr="004C0912">
              <w:rPr>
                <w:rFonts w:ascii="Arial" w:hAnsi="Arial"/>
                <w:sz w:val="18"/>
                <w:lang w:eastAsia="en-GB"/>
              </w:rPr>
              <w:t>is present.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zh-TW"/>
              </w:rPr>
              <w:t>CommonUL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The field is mandatory present</w:t>
            </w:r>
            <w:r w:rsidRPr="004C0912">
              <w:rPr>
                <w:rFonts w:ascii="Arial" w:hAnsi="Arial"/>
                <w:sz w:val="18"/>
                <w:lang w:eastAsia="zh-TW"/>
              </w:rPr>
              <w:t xml:space="preserve"> </w:t>
            </w:r>
            <w:r w:rsidRPr="004C0912">
              <w:rPr>
                <w:rFonts w:ascii="Arial" w:hAnsi="Arial"/>
                <w:sz w:val="18"/>
                <w:lang w:eastAsia="en-GB"/>
              </w:rPr>
              <w:t>if</w:t>
            </w:r>
            <w:r w:rsidRPr="004C0912">
              <w:rPr>
                <w:rFonts w:ascii="Arial" w:hAnsi="Arial"/>
                <w:i/>
                <w:sz w:val="18"/>
                <w:lang w:eastAsia="en-GB"/>
              </w:rPr>
              <w:t xml:space="preserve"> </w:t>
            </w:r>
            <w:proofErr w:type="spellStart"/>
            <w:r w:rsidRPr="004C0912">
              <w:rPr>
                <w:rFonts w:ascii="Arial" w:hAnsi="Arial"/>
                <w:i/>
                <w:sz w:val="18"/>
                <w:lang w:eastAsia="en-GB"/>
              </w:rPr>
              <w:t>ul</w:t>
            </w:r>
            <w:proofErr w:type="spellEnd"/>
            <w:r w:rsidRPr="004C0912">
              <w:rPr>
                <w:rFonts w:ascii="Arial" w:hAnsi="Arial"/>
                <w:i/>
                <w:sz w:val="18"/>
                <w:lang w:eastAsia="en-GB"/>
              </w:rPr>
              <w:t>-Configuration</w:t>
            </w:r>
            <w:r w:rsidRPr="004C0912">
              <w:rPr>
                <w:rFonts w:ascii="Arial" w:hAnsi="Arial"/>
                <w:sz w:val="18"/>
                <w:lang w:eastAsia="zh-TW"/>
              </w:rPr>
              <w:t xml:space="preserve"> of </w:t>
            </w:r>
            <w:r w:rsidRPr="004C0912">
              <w:rPr>
                <w:rFonts w:ascii="Arial" w:hAnsi="Arial"/>
                <w:i/>
                <w:sz w:val="18"/>
                <w:lang w:eastAsia="en-GB"/>
              </w:rPr>
              <w:t>RadioResourceConfigCommonSCell-r10</w:t>
            </w:r>
            <w:r w:rsidRPr="004C0912">
              <w:rPr>
                <w:rFonts w:ascii="Arial" w:hAnsi="Arial"/>
                <w:sz w:val="18"/>
                <w:lang w:eastAsia="zh-TW"/>
              </w:rPr>
              <w:t xml:space="preserve"> is present</w:t>
            </w:r>
            <w:r w:rsidRPr="004C0912">
              <w:rPr>
                <w:rFonts w:ascii="Arial" w:hAnsi="Arial"/>
                <w:sz w:val="18"/>
                <w:lang w:eastAsia="en-GB"/>
              </w:rPr>
              <w:t>; otherwise it is optional, need ON.</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noProof/>
                <w:sz w:val="18"/>
                <w:lang w:eastAsia="en-GB"/>
              </w:rPr>
              <w:t>CQI-r8</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cqi-ReportConfig-r10</w:t>
            </w:r>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noProof/>
                <w:sz w:val="18"/>
                <w:lang w:eastAsia="en-GB"/>
              </w:rPr>
              <w:t>CQI-r10</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proofErr w:type="spellStart"/>
            <w:r w:rsidRPr="004C0912">
              <w:rPr>
                <w:rFonts w:ascii="Arial" w:hAnsi="Arial"/>
                <w:i/>
                <w:sz w:val="18"/>
                <w:lang w:eastAsia="en-GB"/>
              </w:rPr>
              <w:t>cqi-ReportConfig</w:t>
            </w:r>
            <w:proofErr w:type="spellEnd"/>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Cross-Carrier-</w:t>
            </w:r>
            <w:proofErr w:type="spellStart"/>
            <w:r w:rsidRPr="004C0912">
              <w:rPr>
                <w:rFonts w:ascii="Arial" w:hAnsi="Arial"/>
                <w:i/>
                <w:sz w:val="18"/>
                <w:lang w:eastAsia="en-GB"/>
              </w:rPr>
              <w:t>Config</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 xml:space="preserve">crossCarrierSchedulingConfig-r10 </w:t>
            </w:r>
            <w:r w:rsidRPr="004C0912">
              <w:rPr>
                <w:rFonts w:ascii="Arial" w:hAnsi="Arial"/>
                <w:sz w:val="18"/>
                <w:lang w:eastAsia="en-GB"/>
              </w:rPr>
              <w:t>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zh-CN"/>
              </w:rPr>
            </w:pPr>
            <w:r w:rsidRPr="004C0912">
              <w:rPr>
                <w:rFonts w:ascii="Arial" w:hAnsi="Arial"/>
                <w:i/>
                <w:sz w:val="18"/>
                <w:lang w:eastAsia="en-GB"/>
              </w:rPr>
              <w:t>Cross-Carrier-</w:t>
            </w:r>
            <w:proofErr w:type="spellStart"/>
            <w:r w:rsidRPr="004C0912">
              <w:rPr>
                <w:rFonts w:ascii="Arial" w:hAnsi="Arial"/>
                <w:i/>
                <w:sz w:val="18"/>
                <w:lang w:eastAsia="en-GB"/>
              </w:rPr>
              <w:t>Config</w:t>
            </w:r>
            <w:r w:rsidRPr="004C0912">
              <w:rPr>
                <w:rFonts w:ascii="Arial" w:hAnsi="Arial"/>
                <w:i/>
                <w:sz w:val="18"/>
                <w:lang w:eastAsia="zh-CN"/>
              </w:rPr>
              <w:t>UL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zh-CN"/>
              </w:rPr>
            </w:pPr>
            <w:r w:rsidRPr="004C0912">
              <w:rPr>
                <w:rFonts w:ascii="Arial" w:hAnsi="Arial"/>
                <w:sz w:val="18"/>
                <w:lang w:eastAsia="en-GB"/>
              </w:rPr>
              <w:t xml:space="preserve">The field is optionally present, need ON, if </w:t>
            </w:r>
            <w:r w:rsidRPr="004C0912">
              <w:rPr>
                <w:rFonts w:ascii="Arial" w:hAnsi="Arial"/>
                <w:i/>
                <w:sz w:val="18"/>
                <w:lang w:eastAsia="en-GB"/>
              </w:rPr>
              <w:t>crossCarrierSchedulingConfig-r10</w:t>
            </w:r>
            <w:r w:rsidRPr="004C0912">
              <w:rPr>
                <w:rFonts w:ascii="Arial" w:hAnsi="Arial"/>
                <w:sz w:val="18"/>
                <w:lang w:eastAsia="en-GB"/>
              </w:rPr>
              <w:t xml:space="preserve"> and </w:t>
            </w:r>
            <w:r w:rsidRPr="004C0912">
              <w:rPr>
                <w:rFonts w:ascii="Arial" w:hAnsi="Arial"/>
                <w:i/>
                <w:sz w:val="18"/>
                <w:lang w:eastAsia="zh-CN"/>
              </w:rPr>
              <w:t>c</w:t>
            </w:r>
            <w:r w:rsidRPr="004C0912">
              <w:rPr>
                <w:rFonts w:ascii="Arial" w:hAnsi="Arial"/>
                <w:i/>
                <w:sz w:val="18"/>
                <w:lang w:eastAsia="en-GB"/>
              </w:rPr>
              <w:t>rossCarrierSchedulingConfig-r13</w:t>
            </w:r>
            <w:r w:rsidRPr="004C0912">
              <w:rPr>
                <w:rFonts w:ascii="Arial" w:hAnsi="Arial"/>
                <w:sz w:val="18"/>
                <w:lang w:eastAsia="en-GB"/>
              </w:rPr>
              <w:t xml:space="preserve"> are absent or </w:t>
            </w:r>
            <w:proofErr w:type="spellStart"/>
            <w:r w:rsidRPr="004C0912">
              <w:rPr>
                <w:rFonts w:ascii="Arial" w:hAnsi="Arial"/>
                <w:i/>
                <w:sz w:val="18"/>
                <w:lang w:eastAsia="en-GB"/>
              </w:rPr>
              <w:t>schedulingCellInfo</w:t>
            </w:r>
            <w:proofErr w:type="spellEnd"/>
            <w:r w:rsidRPr="004C0912">
              <w:rPr>
                <w:rFonts w:ascii="Arial" w:hAnsi="Arial"/>
                <w:sz w:val="18"/>
                <w:lang w:eastAsia="en-GB"/>
              </w:rPr>
              <w:t xml:space="preserve"> </w:t>
            </w:r>
            <w:r w:rsidRPr="004C0912">
              <w:rPr>
                <w:rFonts w:ascii="Arial" w:hAnsi="Arial"/>
                <w:sz w:val="18"/>
                <w:lang w:eastAsia="zh-CN"/>
              </w:rPr>
              <w:t>is</w:t>
            </w:r>
            <w:r w:rsidRPr="004C0912">
              <w:rPr>
                <w:rFonts w:ascii="Arial" w:hAnsi="Arial"/>
                <w:sz w:val="18"/>
                <w:lang w:eastAsia="en-GB"/>
              </w:rPr>
              <w:t xml:space="preserve"> set to 'own'. Otherwise the field is not present</w:t>
            </w:r>
            <w:r w:rsidRPr="004C0912">
              <w:rPr>
                <w:rFonts w:ascii="Arial" w:hAnsi="Arial"/>
                <w:sz w:val="18"/>
                <w:lang w:eastAsia="zh-CN"/>
              </w:rPr>
              <w: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soundingRS-UL-ConfigDedicated-r10</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PeriodicSRSPCell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sz w:val="18"/>
                <w:szCs w:val="18"/>
                <w:lang w:eastAsia="ja-JP"/>
              </w:rPr>
            </w:pPr>
            <w:r w:rsidRPr="004C0912">
              <w:rPr>
                <w:rFonts w:ascii="Arial" w:hAnsi="Arial" w:cs="Arial"/>
                <w:sz w:val="18"/>
                <w:szCs w:val="18"/>
                <w:lang w:eastAsia="ja-JP"/>
              </w:rPr>
              <w:t xml:space="preserve">If </w:t>
            </w:r>
            <w:proofErr w:type="spellStart"/>
            <w:r w:rsidRPr="004C0912">
              <w:rPr>
                <w:rFonts w:ascii="Arial" w:hAnsi="Arial"/>
                <w:i/>
                <w:sz w:val="18"/>
                <w:lang w:eastAsia="ja-JP"/>
              </w:rPr>
              <w:t>soundingRS</w:t>
            </w:r>
            <w:proofErr w:type="spellEnd"/>
            <w:r w:rsidRPr="004C0912">
              <w:rPr>
                <w:rFonts w:ascii="Arial" w:hAnsi="Arial"/>
                <w:i/>
                <w:sz w:val="18"/>
                <w:lang w:eastAsia="ja-JP"/>
              </w:rPr>
              <w:t>-UL-</w:t>
            </w:r>
            <w:proofErr w:type="spellStart"/>
            <w:r w:rsidRPr="004C0912">
              <w:rPr>
                <w:rFonts w:ascii="Arial" w:hAnsi="Arial"/>
                <w:i/>
                <w:sz w:val="18"/>
                <w:lang w:eastAsia="ja-JP"/>
              </w:rPr>
              <w:t>ConfigDedicated</w:t>
            </w:r>
            <w:proofErr w:type="spellEnd"/>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PeriodicSRSExt</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soundingRS-UL-ConfigDedicatedUpPTsExt-r13</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sz w:val="18"/>
                <w:lang w:eastAsia="ja-JP"/>
              </w:rPr>
              <w:t>PUCCH-Format4or5</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mandatory present with </w:t>
            </w:r>
            <w:r w:rsidRPr="004C0912">
              <w:rPr>
                <w:rFonts w:ascii="Arial" w:hAnsi="Arial"/>
                <w:i/>
                <w:sz w:val="18"/>
                <w:lang w:eastAsia="ja-JP"/>
              </w:rPr>
              <w:t>pucch-Format-v1370</w:t>
            </w:r>
            <w:r w:rsidRPr="004C0912">
              <w:rPr>
                <w:rFonts w:ascii="Arial" w:hAnsi="Arial"/>
                <w:sz w:val="18"/>
                <w:lang w:eastAsia="ja-JP"/>
              </w:rPr>
              <w:t xml:space="preserve"> set to </w:t>
            </w:r>
            <w:r w:rsidRPr="004C0912">
              <w:rPr>
                <w:rFonts w:ascii="Arial" w:hAnsi="Arial"/>
                <w:i/>
                <w:sz w:val="18"/>
                <w:lang w:eastAsia="ja-JP"/>
              </w:rPr>
              <w:t>setup</w:t>
            </w:r>
            <w:r w:rsidRPr="004C0912">
              <w:rPr>
                <w:rFonts w:ascii="Arial" w:hAnsi="Arial"/>
                <w:sz w:val="18"/>
                <w:lang w:eastAsia="ja-JP"/>
              </w:rPr>
              <w:t xml:space="preserve"> </w:t>
            </w:r>
            <w:r w:rsidRPr="004C0912">
              <w:rPr>
                <w:rFonts w:ascii="Arial" w:hAnsi="Arial"/>
                <w:sz w:val="18"/>
                <w:lang w:eastAsia="en-GB"/>
              </w:rPr>
              <w:t xml:space="preserve">if </w:t>
            </w:r>
            <w:r w:rsidRPr="004C0912">
              <w:rPr>
                <w:rFonts w:ascii="Arial" w:hAnsi="Arial"/>
                <w:i/>
                <w:sz w:val="18"/>
                <w:lang w:eastAsia="ja-JP"/>
              </w:rPr>
              <w:t>pucch-ConfigDedicated-r13</w:t>
            </w:r>
            <w:r w:rsidRPr="004C0912">
              <w:rPr>
                <w:rFonts w:ascii="Arial" w:hAnsi="Arial"/>
                <w:sz w:val="18"/>
                <w:lang w:eastAsia="ja-JP"/>
              </w:rPr>
              <w:t xml:space="preserve"> is configured and </w:t>
            </w:r>
            <w:r w:rsidRPr="004C0912">
              <w:rPr>
                <w:rFonts w:ascii="Arial" w:hAnsi="Arial"/>
                <w:i/>
                <w:sz w:val="18"/>
                <w:lang w:eastAsia="ja-JP"/>
              </w:rPr>
              <w:t xml:space="preserve">pucch-ConfigDedicated-r13 </w:t>
            </w:r>
            <w:r w:rsidRPr="004C0912">
              <w:rPr>
                <w:rFonts w:ascii="Arial" w:hAnsi="Arial"/>
                <w:sz w:val="18"/>
                <w:lang w:eastAsia="ja-JP"/>
              </w:rPr>
              <w:t>indicates PUCCH format 4 or PUCCH format 5; otherwise it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PUCCH-SCell1</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OR, for </w:t>
            </w:r>
            <w:proofErr w:type="spellStart"/>
            <w:r w:rsidRPr="004C0912">
              <w:rPr>
                <w:rFonts w:ascii="Arial" w:hAnsi="Arial"/>
                <w:sz w:val="18"/>
                <w:lang w:eastAsia="en-GB"/>
              </w:rPr>
              <w:t>SCell</w:t>
            </w:r>
            <w:proofErr w:type="spellEnd"/>
            <w:r w:rsidRPr="004C0912">
              <w:rPr>
                <w:rFonts w:ascii="Arial" w:hAnsi="Arial"/>
                <w:sz w:val="18"/>
                <w:lang w:eastAsia="en-GB"/>
              </w:rPr>
              <w:t xml:space="preserve"> not configured with </w:t>
            </w:r>
            <w:r w:rsidRPr="004C0912">
              <w:rPr>
                <w:rFonts w:ascii="Arial" w:hAnsi="Arial"/>
                <w:i/>
                <w:sz w:val="18"/>
                <w:lang w:eastAsia="en-GB"/>
              </w:rPr>
              <w:t>pucch-configDedicated-r13</w:t>
            </w:r>
            <w:r w:rsidRPr="004C0912">
              <w:rPr>
                <w:rFonts w:ascii="Arial" w:hAnsi="Arial"/>
                <w:sz w:val="18"/>
                <w:lang w:eastAsia="en-GB"/>
              </w:rPr>
              <w:t>. Otherwise it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PUSCH-</w:t>
            </w:r>
            <w:proofErr w:type="spellStart"/>
            <w:r w:rsidRPr="004C0912">
              <w:rPr>
                <w:rFonts w:ascii="Arial" w:hAnsi="Arial"/>
                <w:i/>
                <w:sz w:val="18"/>
                <w:lang w:eastAsia="en-GB"/>
              </w:rPr>
              <w:t>SCell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 xml:space="preserve">pusch-ConfigDedicatedSCell-r10 and pusch-ConfigDedicated-v1130 </w:t>
            </w:r>
            <w:r w:rsidRPr="004C0912">
              <w:rPr>
                <w:rFonts w:ascii="Arial" w:hAnsi="Arial"/>
                <w:sz w:val="18"/>
                <w:lang w:eastAsia="en-GB"/>
              </w:rPr>
              <w:t>are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PUSCH-SCell1</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for </w:t>
            </w:r>
            <w:proofErr w:type="spellStart"/>
            <w:r w:rsidRPr="004C0912">
              <w:rPr>
                <w:rFonts w:ascii="Arial" w:hAnsi="Arial"/>
                <w:sz w:val="18"/>
                <w:lang w:eastAsia="en-GB"/>
              </w:rPr>
              <w:t>SCell</w:t>
            </w:r>
            <w:proofErr w:type="spellEnd"/>
            <w:r w:rsidRPr="004C0912">
              <w:rPr>
                <w:rFonts w:ascii="Arial" w:hAnsi="Arial"/>
                <w:sz w:val="18"/>
                <w:lang w:eastAsia="en-GB"/>
              </w:rPr>
              <w:t xml:space="preserve"> not configured with </w:t>
            </w:r>
            <w:r w:rsidRPr="004C0912">
              <w:rPr>
                <w:rFonts w:ascii="Arial" w:hAnsi="Arial"/>
                <w:i/>
                <w:sz w:val="18"/>
                <w:lang w:eastAsia="en-GB"/>
              </w:rPr>
              <w:t>pucch-configDedicated-r13</w:t>
            </w:r>
            <w:r w:rsidRPr="004C0912">
              <w:rPr>
                <w:rFonts w:ascii="Arial" w:hAnsi="Arial"/>
                <w:sz w:val="18"/>
                <w:lang w:eastAsia="en-GB"/>
              </w:rPr>
              <w:t>. Otherwise it is not present.</w:t>
            </w:r>
          </w:p>
        </w:tc>
      </w:tr>
      <w:tr w:rsidR="004C0912" w:rsidRPr="004C0912" w:rsidTr="004C0912">
        <w:trPr>
          <w:cantSplit/>
        </w:trPr>
        <w:tc>
          <w:tcPr>
            <w:tcW w:w="2268"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mandatory present if </w:t>
            </w:r>
            <w:proofErr w:type="spellStart"/>
            <w:r w:rsidRPr="004C0912">
              <w:rPr>
                <w:rFonts w:ascii="Arial" w:hAnsi="Arial"/>
                <w:i/>
                <w:sz w:val="18"/>
                <w:lang w:eastAsia="en-GB"/>
              </w:rPr>
              <w:t>cellIdentification</w:t>
            </w:r>
            <w:proofErr w:type="spellEnd"/>
            <w:r w:rsidRPr="004C0912">
              <w:rPr>
                <w:rFonts w:ascii="Arial" w:hAnsi="Arial"/>
                <w:sz w:val="18"/>
                <w:lang w:eastAsia="en-GB"/>
              </w:rPr>
              <w:t xml:space="preserve"> is present; otherwise it is optional, need ON.</w:t>
            </w:r>
          </w:p>
        </w:tc>
      </w:tr>
      <w:tr w:rsidR="004C0912" w:rsidRPr="004C0912" w:rsidTr="004C0912">
        <w:trPr>
          <w:cantSplit/>
        </w:trPr>
        <w:tc>
          <w:tcPr>
            <w:tcW w:w="2268"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sz w:val="18"/>
                <w:lang w:eastAsia="zh-CN"/>
              </w:rPr>
              <w:t>SRS-Trigger-</w:t>
            </w:r>
            <w:proofErr w:type="spellStart"/>
            <w:r w:rsidRPr="004C0912">
              <w:rPr>
                <w:rFonts w:ascii="Arial" w:hAnsi="Arial"/>
                <w:i/>
                <w:sz w:val="18"/>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zh-CN"/>
              </w:rPr>
            </w:pPr>
            <w:r w:rsidRPr="004C0912">
              <w:rPr>
                <w:rFonts w:ascii="Arial" w:hAnsi="Arial"/>
                <w:sz w:val="18"/>
                <w:lang w:eastAsia="en-GB"/>
              </w:rPr>
              <w:t>The field is mandatory present</w:t>
            </w:r>
            <w:r w:rsidRPr="004C0912">
              <w:rPr>
                <w:rFonts w:ascii="Arial" w:hAnsi="Arial"/>
                <w:sz w:val="18"/>
                <w:lang w:eastAsia="zh-CN"/>
              </w:rPr>
              <w:t xml:space="preserve"> if </w:t>
            </w:r>
            <w:r w:rsidRPr="004C0912">
              <w:rPr>
                <w:rFonts w:ascii="Arial" w:hAnsi="Arial"/>
                <w:i/>
                <w:sz w:val="18"/>
                <w:lang w:eastAsia="ja-JP"/>
              </w:rPr>
              <w:t>typeA-SRS-TPC-PDCCH-Group-r14</w:t>
            </w:r>
            <w:r w:rsidRPr="004C0912">
              <w:rPr>
                <w:rFonts w:ascii="Arial" w:hAnsi="Arial"/>
                <w:sz w:val="18"/>
                <w:lang w:eastAsia="ja-JP"/>
              </w:rPr>
              <w:t xml:space="preserve"> is present. Otherwise the field is not present and the UE shall delete any existing value for this field.</w:t>
            </w:r>
          </w:p>
        </w:tc>
      </w:tr>
    </w:tbl>
    <w:p w:rsidR="004C0912" w:rsidRPr="004C0912" w:rsidRDefault="004C0912" w:rsidP="004C0912">
      <w:pPr>
        <w:overflowPunct w:val="0"/>
        <w:autoSpaceDE w:val="0"/>
        <w:autoSpaceDN w:val="0"/>
        <w:adjustRightInd w:val="0"/>
        <w:textAlignment w:val="baseline"/>
        <w:rPr>
          <w:lang w:eastAsia="ja-JP"/>
        </w:rPr>
      </w:pPr>
    </w:p>
    <w:p w:rsidR="004C0912" w:rsidRPr="004C0912" w:rsidRDefault="004C0912" w:rsidP="004C0912">
      <w:pPr>
        <w:keepLines/>
        <w:overflowPunct w:val="0"/>
        <w:autoSpaceDE w:val="0"/>
        <w:autoSpaceDN w:val="0"/>
        <w:adjustRightInd w:val="0"/>
        <w:ind w:left="1135" w:hanging="851"/>
        <w:textAlignment w:val="baseline"/>
        <w:rPr>
          <w:lang w:eastAsia="x-none"/>
        </w:rPr>
      </w:pPr>
      <w:r w:rsidRPr="004C0912">
        <w:rPr>
          <w:lang w:eastAsia="x-none"/>
        </w:rPr>
        <w:t>NOTE 1:</w:t>
      </w:r>
      <w:r w:rsidRPr="004C0912">
        <w:rPr>
          <w:lang w:eastAsia="x-none"/>
        </w:rPr>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4C0912">
        <w:rPr>
          <w:lang w:eastAsia="x-none"/>
        </w:rPr>
        <w:t>PCell</w:t>
      </w:r>
      <w:proofErr w:type="spellEnd"/>
      <w:r w:rsidRPr="004C0912">
        <w:rPr>
          <w:lang w:eastAsia="x-none"/>
        </w:rPr>
        <w:t>) is used as the basis for the delta signalling that is included in the message used to perform handover.</w:t>
      </w:r>
    </w:p>
    <w:p w:rsidR="004C0912" w:rsidRPr="004C0912" w:rsidRDefault="004C0912" w:rsidP="004C0912">
      <w:pPr>
        <w:keepLines/>
        <w:overflowPunct w:val="0"/>
        <w:autoSpaceDE w:val="0"/>
        <w:autoSpaceDN w:val="0"/>
        <w:adjustRightInd w:val="0"/>
        <w:ind w:left="1135" w:hanging="851"/>
        <w:textAlignment w:val="baseline"/>
        <w:rPr>
          <w:lang w:eastAsia="x-none"/>
        </w:rPr>
      </w:pPr>
      <w:r w:rsidRPr="004C0912">
        <w:rPr>
          <w:lang w:eastAsia="x-none"/>
        </w:rPr>
        <w:t>NOTE 2:</w:t>
      </w:r>
      <w:r w:rsidRPr="004C0912">
        <w:rPr>
          <w:lang w:eastAsia="x-none"/>
        </w:rPr>
        <w:tab/>
        <w:t xml:space="preserve">Since delta signalling is not supported for the common </w:t>
      </w:r>
      <w:proofErr w:type="spellStart"/>
      <w:r w:rsidRPr="004C0912">
        <w:rPr>
          <w:lang w:eastAsia="x-none"/>
        </w:rPr>
        <w:t>SCell</w:t>
      </w:r>
      <w:proofErr w:type="spellEnd"/>
      <w:r w:rsidRPr="004C0912">
        <w:rPr>
          <w:lang w:eastAsia="x-none"/>
        </w:rPr>
        <w:t xml:space="preserve"> configuration, E-UTRAN can only add or release the uplink of </w:t>
      </w:r>
      <w:proofErr w:type="gramStart"/>
      <w:r w:rsidRPr="004C0912">
        <w:rPr>
          <w:lang w:eastAsia="x-none"/>
        </w:rPr>
        <w:t>an</w:t>
      </w:r>
      <w:proofErr w:type="gramEnd"/>
      <w:r w:rsidRPr="004C0912">
        <w:rPr>
          <w:lang w:eastAsia="x-none"/>
        </w:rPr>
        <w:t xml:space="preserve"> </w:t>
      </w:r>
      <w:proofErr w:type="spellStart"/>
      <w:r w:rsidRPr="004C0912">
        <w:rPr>
          <w:lang w:eastAsia="x-none"/>
        </w:rPr>
        <w:t>SCell</w:t>
      </w:r>
      <w:proofErr w:type="spellEnd"/>
      <w:r w:rsidRPr="004C0912">
        <w:rPr>
          <w:lang w:eastAsia="x-none"/>
        </w:rPr>
        <w:t xml:space="preserve"> by releasing and adding the concerned </w:t>
      </w:r>
      <w:proofErr w:type="spellStart"/>
      <w:r w:rsidRPr="004C0912">
        <w:rPr>
          <w:lang w:eastAsia="x-none"/>
        </w:rPr>
        <w:t>SCell</w:t>
      </w:r>
      <w:proofErr w:type="spellEnd"/>
      <w:r w:rsidRPr="004C0912">
        <w:rPr>
          <w:lang w:eastAsia="x-none"/>
        </w:rPr>
        <w:t>.</w:t>
      </w:r>
    </w:p>
    <w:p w:rsidR="000B0BAA" w:rsidRDefault="000B0BAA">
      <w:pPr>
        <w:rPr>
          <w:noProof/>
        </w:rPr>
      </w:pPr>
    </w:p>
    <w:sectPr w:rsidR="000B0BA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DE0" w:rsidRDefault="007C3DE0">
      <w:r>
        <w:separator/>
      </w:r>
    </w:p>
  </w:endnote>
  <w:endnote w:type="continuationSeparator" w:id="0">
    <w:p w:rsidR="007C3DE0" w:rsidRDefault="007C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DE0" w:rsidRDefault="007C3DE0">
      <w:r>
        <w:separator/>
      </w:r>
    </w:p>
  </w:footnote>
  <w:footnote w:type="continuationSeparator" w:id="0">
    <w:p w:rsidR="007C3DE0" w:rsidRDefault="007C3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912" w:rsidRDefault="004C091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912" w:rsidRDefault="004C09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912" w:rsidRDefault="004C09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912" w:rsidRDefault="004C0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6EC1341D"/>
    <w:multiLevelType w:val="hybridMultilevel"/>
    <w:tmpl w:val="1556F30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FD9"/>
    <w:rsid w:val="000A6394"/>
    <w:rsid w:val="000B0BAA"/>
    <w:rsid w:val="000C038A"/>
    <w:rsid w:val="000C6598"/>
    <w:rsid w:val="00107586"/>
    <w:rsid w:val="00145D43"/>
    <w:rsid w:val="00192C46"/>
    <w:rsid w:val="001A7B60"/>
    <w:rsid w:val="001B7A65"/>
    <w:rsid w:val="001E41F3"/>
    <w:rsid w:val="00253028"/>
    <w:rsid w:val="0026004D"/>
    <w:rsid w:val="00275D12"/>
    <w:rsid w:val="002860C4"/>
    <w:rsid w:val="002A01CC"/>
    <w:rsid w:val="002B5741"/>
    <w:rsid w:val="00305409"/>
    <w:rsid w:val="003E1A36"/>
    <w:rsid w:val="004242F1"/>
    <w:rsid w:val="004B75B7"/>
    <w:rsid w:val="004C0912"/>
    <w:rsid w:val="0051580D"/>
    <w:rsid w:val="00592D74"/>
    <w:rsid w:val="005E2C44"/>
    <w:rsid w:val="00621188"/>
    <w:rsid w:val="006257ED"/>
    <w:rsid w:val="00695808"/>
    <w:rsid w:val="006B46FB"/>
    <w:rsid w:val="006E21FB"/>
    <w:rsid w:val="00792342"/>
    <w:rsid w:val="007B512A"/>
    <w:rsid w:val="007C2097"/>
    <w:rsid w:val="007C3DE0"/>
    <w:rsid w:val="007D6A07"/>
    <w:rsid w:val="008279FA"/>
    <w:rsid w:val="008626E7"/>
    <w:rsid w:val="00870EE7"/>
    <w:rsid w:val="008F686C"/>
    <w:rsid w:val="009209A0"/>
    <w:rsid w:val="00974AC2"/>
    <w:rsid w:val="009777D9"/>
    <w:rsid w:val="00991B88"/>
    <w:rsid w:val="009A579D"/>
    <w:rsid w:val="009E3297"/>
    <w:rsid w:val="009F734F"/>
    <w:rsid w:val="00A246B6"/>
    <w:rsid w:val="00A30B05"/>
    <w:rsid w:val="00A47E70"/>
    <w:rsid w:val="00A7671C"/>
    <w:rsid w:val="00A81319"/>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0FE5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C0912"/>
  </w:style>
  <w:style w:type="character" w:customStyle="1" w:styleId="Heading3Char">
    <w:name w:val="Heading 3 Char"/>
    <w:link w:val="Heading3"/>
    <w:rsid w:val="004C0912"/>
    <w:rPr>
      <w:rFonts w:ascii="Arial" w:hAnsi="Arial"/>
      <w:sz w:val="28"/>
      <w:lang w:val="en-GB"/>
    </w:rPr>
  </w:style>
  <w:style w:type="character" w:customStyle="1" w:styleId="Heading4Char">
    <w:name w:val="Heading 4 Char"/>
    <w:link w:val="Heading4"/>
    <w:locked/>
    <w:rsid w:val="004C0912"/>
    <w:rPr>
      <w:rFonts w:ascii="Arial" w:hAnsi="Arial"/>
      <w:sz w:val="24"/>
      <w:lang w:val="en-GB"/>
    </w:rPr>
  </w:style>
  <w:style w:type="character" w:customStyle="1" w:styleId="Heading9Char">
    <w:name w:val="Heading 9 Char"/>
    <w:link w:val="Heading9"/>
    <w:rsid w:val="004C0912"/>
    <w:rPr>
      <w:rFonts w:ascii="Arial" w:hAnsi="Arial"/>
      <w:sz w:val="36"/>
      <w:lang w:val="en-GB"/>
    </w:rPr>
  </w:style>
  <w:style w:type="character" w:customStyle="1" w:styleId="TALCar">
    <w:name w:val="TAL Car"/>
    <w:link w:val="TAL"/>
    <w:qFormat/>
    <w:rsid w:val="004C0912"/>
    <w:rPr>
      <w:rFonts w:ascii="Arial" w:hAnsi="Arial"/>
      <w:sz w:val="18"/>
      <w:lang w:val="en-GB"/>
    </w:rPr>
  </w:style>
  <w:style w:type="character" w:customStyle="1" w:styleId="TAHCar">
    <w:name w:val="TAH Car"/>
    <w:link w:val="TAH"/>
    <w:qFormat/>
    <w:locked/>
    <w:rsid w:val="004C0912"/>
    <w:rPr>
      <w:rFonts w:ascii="Arial" w:hAnsi="Arial"/>
      <w:b/>
      <w:sz w:val="18"/>
      <w:lang w:val="en-GB"/>
    </w:rPr>
  </w:style>
  <w:style w:type="character" w:customStyle="1" w:styleId="THChar">
    <w:name w:val="TH Char"/>
    <w:link w:val="TH"/>
    <w:qFormat/>
    <w:rsid w:val="004C0912"/>
    <w:rPr>
      <w:rFonts w:ascii="Arial" w:hAnsi="Arial"/>
      <w:b/>
      <w:lang w:val="en-GB"/>
    </w:rPr>
  </w:style>
  <w:style w:type="character" w:customStyle="1" w:styleId="TFChar">
    <w:name w:val="TF Char"/>
    <w:link w:val="TF"/>
    <w:uiPriority w:val="99"/>
    <w:rsid w:val="004C0912"/>
    <w:rPr>
      <w:rFonts w:ascii="Arial" w:hAnsi="Arial"/>
      <w:b/>
      <w:lang w:val="en-GB"/>
    </w:rPr>
  </w:style>
  <w:style w:type="character" w:customStyle="1" w:styleId="NOChar">
    <w:name w:val="NO Char"/>
    <w:link w:val="NO"/>
    <w:qFormat/>
    <w:rsid w:val="004C0912"/>
    <w:rPr>
      <w:rFonts w:ascii="Times New Roman" w:hAnsi="Times New Roman"/>
      <w:lang w:val="en-GB"/>
    </w:rPr>
  </w:style>
  <w:style w:type="character" w:customStyle="1" w:styleId="PLChar">
    <w:name w:val="PL Char"/>
    <w:link w:val="PL"/>
    <w:qFormat/>
    <w:rsid w:val="004C0912"/>
    <w:rPr>
      <w:rFonts w:ascii="Courier New" w:hAnsi="Courier New"/>
      <w:noProof/>
      <w:sz w:val="16"/>
      <w:lang w:val="en-GB"/>
    </w:rPr>
  </w:style>
  <w:style w:type="character" w:customStyle="1" w:styleId="EditorsNoteChar">
    <w:name w:val="Editor's Note Char"/>
    <w:aliases w:val="EN Char"/>
    <w:link w:val="EditorsNote"/>
    <w:qFormat/>
    <w:rsid w:val="004C0912"/>
    <w:rPr>
      <w:rFonts w:ascii="Times New Roman" w:hAnsi="Times New Roman"/>
      <w:color w:val="FF0000"/>
      <w:lang w:val="en-GB"/>
    </w:rPr>
  </w:style>
  <w:style w:type="character" w:customStyle="1" w:styleId="B1Char1">
    <w:name w:val="B1 Char1"/>
    <w:link w:val="B1"/>
    <w:qFormat/>
    <w:rsid w:val="004C0912"/>
    <w:rPr>
      <w:rFonts w:ascii="Times New Roman" w:hAnsi="Times New Roman"/>
      <w:lang w:val="en-GB"/>
    </w:rPr>
  </w:style>
  <w:style w:type="character" w:customStyle="1" w:styleId="B2Char">
    <w:name w:val="B2 Char"/>
    <w:link w:val="B2"/>
    <w:qFormat/>
    <w:rsid w:val="004C0912"/>
    <w:rPr>
      <w:rFonts w:ascii="Times New Roman" w:hAnsi="Times New Roman"/>
      <w:lang w:val="en-GB"/>
    </w:rPr>
  </w:style>
  <w:style w:type="character" w:customStyle="1" w:styleId="B3Char2">
    <w:name w:val="B3 Char2"/>
    <w:link w:val="B3"/>
    <w:qFormat/>
    <w:rsid w:val="004C0912"/>
    <w:rPr>
      <w:rFonts w:ascii="Times New Roman" w:hAnsi="Times New Roman"/>
      <w:lang w:val="en-GB"/>
    </w:rPr>
  </w:style>
  <w:style w:type="character" w:customStyle="1" w:styleId="B4Char">
    <w:name w:val="B4 Char"/>
    <w:link w:val="B4"/>
    <w:qFormat/>
    <w:rsid w:val="004C0912"/>
    <w:rPr>
      <w:rFonts w:ascii="Times New Roman" w:hAnsi="Times New Roman"/>
      <w:lang w:val="en-GB"/>
    </w:rPr>
  </w:style>
  <w:style w:type="character" w:customStyle="1" w:styleId="B5Char">
    <w:name w:val="B5 Char"/>
    <w:link w:val="B5"/>
    <w:qFormat/>
    <w:rsid w:val="004C0912"/>
    <w:rPr>
      <w:rFonts w:ascii="Times New Roman" w:hAnsi="Times New Roman"/>
      <w:lang w:val="en-GB"/>
    </w:rPr>
  </w:style>
  <w:style w:type="paragraph" w:customStyle="1" w:styleId="B8">
    <w:name w:val="B8"/>
    <w:basedOn w:val="B7"/>
    <w:link w:val="B8Char"/>
    <w:qFormat/>
    <w:rsid w:val="004C0912"/>
    <w:pPr>
      <w:ind w:left="2552"/>
    </w:pPr>
    <w:rPr>
      <w:lang w:val="x-none" w:eastAsia="x-none"/>
    </w:rPr>
  </w:style>
  <w:style w:type="paragraph" w:customStyle="1" w:styleId="B7">
    <w:name w:val="B7"/>
    <w:basedOn w:val="B6"/>
    <w:link w:val="B7Char"/>
    <w:qFormat/>
    <w:rsid w:val="004C0912"/>
    <w:pPr>
      <w:ind w:left="2269"/>
    </w:pPr>
  </w:style>
  <w:style w:type="paragraph" w:customStyle="1" w:styleId="B6">
    <w:name w:val="B6"/>
    <w:basedOn w:val="B5"/>
    <w:link w:val="B6Char"/>
    <w:qFormat/>
    <w:rsid w:val="004C091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C0912"/>
    <w:rPr>
      <w:rFonts w:ascii="Times New Roman" w:eastAsia="MS Mincho" w:hAnsi="Times New Roman"/>
      <w:lang w:val="en-GB" w:eastAsia="ja-JP"/>
    </w:rPr>
  </w:style>
  <w:style w:type="character" w:customStyle="1" w:styleId="B7Char">
    <w:name w:val="B7 Char"/>
    <w:link w:val="B7"/>
    <w:rsid w:val="004C0912"/>
    <w:rPr>
      <w:rFonts w:ascii="Times New Roman" w:eastAsia="MS Mincho" w:hAnsi="Times New Roman"/>
      <w:lang w:val="en-GB" w:eastAsia="ja-JP"/>
    </w:rPr>
  </w:style>
  <w:style w:type="character" w:customStyle="1" w:styleId="B8Char">
    <w:name w:val="B8 Char"/>
    <w:link w:val="B8"/>
    <w:rsid w:val="004C0912"/>
    <w:rPr>
      <w:rFonts w:ascii="Times New Roman" w:eastAsia="MS Mincho" w:hAnsi="Times New Roman"/>
      <w:lang w:val="x-none" w:eastAsia="x-none"/>
    </w:rPr>
  </w:style>
  <w:style w:type="character" w:customStyle="1" w:styleId="BalloonTextChar">
    <w:name w:val="Balloon Text Char"/>
    <w:link w:val="BalloonText"/>
    <w:rsid w:val="004C0912"/>
    <w:rPr>
      <w:rFonts w:ascii="Tahoma" w:hAnsi="Tahoma" w:cs="Tahoma"/>
      <w:sz w:val="16"/>
      <w:szCs w:val="16"/>
      <w:lang w:val="en-GB"/>
    </w:rPr>
  </w:style>
  <w:style w:type="paragraph" w:styleId="Revision">
    <w:name w:val="Revision"/>
    <w:hidden/>
    <w:uiPriority w:val="99"/>
    <w:semiHidden/>
    <w:rsid w:val="004C0912"/>
    <w:rPr>
      <w:rFonts w:ascii="Times New Roman" w:eastAsia="MS Mincho" w:hAnsi="Times New Roman"/>
      <w:lang w:val="en-GB"/>
    </w:rPr>
  </w:style>
  <w:style w:type="character" w:customStyle="1" w:styleId="B1Char">
    <w:name w:val="B1 Char"/>
    <w:rsid w:val="004C0912"/>
    <w:rPr>
      <w:rFonts w:ascii="Times New Roman" w:hAnsi="Times New Roman"/>
      <w:lang w:val="en-GB" w:eastAsia="en-US"/>
    </w:rPr>
  </w:style>
  <w:style w:type="character" w:customStyle="1" w:styleId="CRCoverPageZchn">
    <w:name w:val="CR Cover Page Zchn"/>
    <w:link w:val="CRCoverPage"/>
    <w:rsid w:val="004C0912"/>
    <w:rPr>
      <w:rFonts w:ascii="Arial" w:hAnsi="Arial"/>
      <w:lang w:val="en-GB"/>
    </w:rPr>
  </w:style>
  <w:style w:type="character" w:customStyle="1" w:styleId="B3Char">
    <w:name w:val="B3 Char"/>
    <w:rsid w:val="004C0912"/>
    <w:rPr>
      <w:rFonts w:ascii="Times New Roman" w:hAnsi="Times New Roman"/>
      <w:lang w:val="en-GB" w:eastAsia="en-US"/>
    </w:rPr>
  </w:style>
  <w:style w:type="character" w:customStyle="1" w:styleId="B2Car">
    <w:name w:val="B2 Car"/>
    <w:rsid w:val="004C0912"/>
    <w:rPr>
      <w:rFonts w:ascii="Times New Roman" w:hAnsi="Times New Roman"/>
      <w:lang w:val="en-GB" w:eastAsia="en-US"/>
    </w:rPr>
  </w:style>
  <w:style w:type="character" w:customStyle="1" w:styleId="B1Zchn">
    <w:name w:val="B1 Zchn"/>
    <w:rsid w:val="004C0912"/>
    <w:rPr>
      <w:rFonts w:ascii="Times New Roman" w:hAnsi="Times New Roman"/>
      <w:lang w:eastAsia="en-US"/>
    </w:rPr>
  </w:style>
  <w:style w:type="character" w:customStyle="1" w:styleId="CommentTextChar">
    <w:name w:val="Comment Text Char"/>
    <w:link w:val="CommentText"/>
    <w:uiPriority w:val="99"/>
    <w:qFormat/>
    <w:rsid w:val="004C0912"/>
    <w:rPr>
      <w:rFonts w:ascii="Times New Roman" w:hAnsi="Times New Roman"/>
      <w:lang w:val="en-GB"/>
    </w:rPr>
  </w:style>
  <w:style w:type="character" w:customStyle="1" w:styleId="CommentTextChar1">
    <w:name w:val="Comment Text Char1"/>
    <w:uiPriority w:val="99"/>
    <w:rsid w:val="004C0912"/>
    <w:rPr>
      <w:rFonts w:ascii="Times New Roman" w:eastAsia="Times New Roman" w:hAnsi="Times New Roman"/>
    </w:rPr>
  </w:style>
  <w:style w:type="paragraph" w:styleId="IndexHeading">
    <w:name w:val="index heading"/>
    <w:basedOn w:val="Normal"/>
    <w:next w:val="Normal"/>
    <w:rsid w:val="004C09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4C0912"/>
    <w:rPr>
      <w:rFonts w:ascii="Arial" w:hAnsi="Arial"/>
      <w:szCs w:val="24"/>
      <w:lang w:eastAsia="en-GB"/>
    </w:rPr>
  </w:style>
  <w:style w:type="paragraph" w:customStyle="1" w:styleId="Doc-text2">
    <w:name w:val="Doc-text2"/>
    <w:basedOn w:val="Normal"/>
    <w:link w:val="Doc-text2Char"/>
    <w:qFormat/>
    <w:rsid w:val="004C091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4C0912"/>
    <w:pPr>
      <w:spacing w:before="100" w:beforeAutospacing="1" w:after="100" w:afterAutospacing="1"/>
    </w:pPr>
    <w:rPr>
      <w:sz w:val="24"/>
      <w:szCs w:val="24"/>
      <w:lang w:val="en-US"/>
    </w:rPr>
  </w:style>
  <w:style w:type="character" w:customStyle="1" w:styleId="TALCharCharChar">
    <w:name w:val="TAL Char Char Char"/>
    <w:link w:val="TALCharChar"/>
    <w:rsid w:val="004C0912"/>
    <w:rPr>
      <w:rFonts w:ascii="Arial" w:eastAsia="Malgun Gothic" w:hAnsi="Arial"/>
      <w:sz w:val="18"/>
    </w:rPr>
  </w:style>
  <w:style w:type="paragraph" w:customStyle="1" w:styleId="TALCharChar">
    <w:name w:val="TAL Char Char"/>
    <w:basedOn w:val="Normal"/>
    <w:link w:val="TALCharCharChar"/>
    <w:rsid w:val="004C091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4C0912"/>
    <w:rPr>
      <w:rFonts w:ascii="Times New Roman" w:hAnsi="Times New Roman"/>
      <w:b/>
      <w:bCs/>
      <w:lang w:val="en-GB"/>
    </w:rPr>
  </w:style>
  <w:style w:type="character" w:customStyle="1" w:styleId="CharChar9">
    <w:name w:val="Char Char9"/>
    <w:rsid w:val="004C0912"/>
    <w:rPr>
      <w:rFonts w:ascii="Arial" w:hAnsi="Arial"/>
      <w:b/>
      <w:i/>
      <w:noProof/>
      <w:sz w:val="18"/>
      <w:lang w:val="en-GB" w:eastAsia="ja-JP" w:bidi="ar-SA"/>
    </w:rPr>
  </w:style>
  <w:style w:type="paragraph" w:customStyle="1" w:styleId="Comments">
    <w:name w:val="Comments"/>
    <w:basedOn w:val="Normal"/>
    <w:link w:val="CommentsChar"/>
    <w:qFormat/>
    <w:rsid w:val="004C091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C0912"/>
    <w:rPr>
      <w:rFonts w:ascii="Arial" w:eastAsia="MS Mincho" w:hAnsi="Arial"/>
      <w:i/>
      <w:noProof/>
      <w:sz w:val="18"/>
      <w:szCs w:val="24"/>
      <w:lang w:val="x-none" w:eastAsia="x-none"/>
    </w:rPr>
  </w:style>
  <w:style w:type="table" w:styleId="TableGrid">
    <w:name w:val="Table Grid"/>
    <w:basedOn w:val="TableNormal"/>
    <w:uiPriority w:val="39"/>
    <w:rsid w:val="004C091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091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4C091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4C091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4C0912"/>
    <w:rPr>
      <w:rFonts w:ascii="Times New Roman" w:hAnsi="Times New Roman"/>
      <w:lang w:val="en-GB"/>
    </w:rPr>
  </w:style>
  <w:style w:type="character" w:customStyle="1" w:styleId="UnresolvedMention">
    <w:name w:val="Unresolved Mention"/>
    <w:uiPriority w:val="99"/>
    <w:semiHidden/>
    <w:unhideWhenUsed/>
    <w:rsid w:val="004C091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C0912"/>
  </w:style>
  <w:style w:type="character" w:customStyle="1" w:styleId="Heading3Char">
    <w:name w:val="Heading 3 Char"/>
    <w:link w:val="Heading3"/>
    <w:rsid w:val="004C0912"/>
    <w:rPr>
      <w:rFonts w:ascii="Arial" w:hAnsi="Arial"/>
      <w:sz w:val="28"/>
      <w:lang w:val="en-GB"/>
    </w:rPr>
  </w:style>
  <w:style w:type="character" w:customStyle="1" w:styleId="Heading4Char">
    <w:name w:val="Heading 4 Char"/>
    <w:link w:val="Heading4"/>
    <w:locked/>
    <w:rsid w:val="004C0912"/>
    <w:rPr>
      <w:rFonts w:ascii="Arial" w:hAnsi="Arial"/>
      <w:sz w:val="24"/>
      <w:lang w:val="en-GB"/>
    </w:rPr>
  </w:style>
  <w:style w:type="character" w:customStyle="1" w:styleId="Heading9Char">
    <w:name w:val="Heading 9 Char"/>
    <w:link w:val="Heading9"/>
    <w:rsid w:val="004C0912"/>
    <w:rPr>
      <w:rFonts w:ascii="Arial" w:hAnsi="Arial"/>
      <w:sz w:val="36"/>
      <w:lang w:val="en-GB"/>
    </w:rPr>
  </w:style>
  <w:style w:type="character" w:customStyle="1" w:styleId="TALCar">
    <w:name w:val="TAL Car"/>
    <w:link w:val="TAL"/>
    <w:qFormat/>
    <w:rsid w:val="004C0912"/>
    <w:rPr>
      <w:rFonts w:ascii="Arial" w:hAnsi="Arial"/>
      <w:sz w:val="18"/>
      <w:lang w:val="en-GB"/>
    </w:rPr>
  </w:style>
  <w:style w:type="character" w:customStyle="1" w:styleId="TAHCar">
    <w:name w:val="TAH Car"/>
    <w:link w:val="TAH"/>
    <w:qFormat/>
    <w:locked/>
    <w:rsid w:val="004C0912"/>
    <w:rPr>
      <w:rFonts w:ascii="Arial" w:hAnsi="Arial"/>
      <w:b/>
      <w:sz w:val="18"/>
      <w:lang w:val="en-GB"/>
    </w:rPr>
  </w:style>
  <w:style w:type="character" w:customStyle="1" w:styleId="THChar">
    <w:name w:val="TH Char"/>
    <w:link w:val="TH"/>
    <w:qFormat/>
    <w:rsid w:val="004C0912"/>
    <w:rPr>
      <w:rFonts w:ascii="Arial" w:hAnsi="Arial"/>
      <w:b/>
      <w:lang w:val="en-GB"/>
    </w:rPr>
  </w:style>
  <w:style w:type="character" w:customStyle="1" w:styleId="TFChar">
    <w:name w:val="TF Char"/>
    <w:link w:val="TF"/>
    <w:uiPriority w:val="99"/>
    <w:rsid w:val="004C0912"/>
    <w:rPr>
      <w:rFonts w:ascii="Arial" w:hAnsi="Arial"/>
      <w:b/>
      <w:lang w:val="en-GB"/>
    </w:rPr>
  </w:style>
  <w:style w:type="character" w:customStyle="1" w:styleId="NOChar">
    <w:name w:val="NO Char"/>
    <w:link w:val="NO"/>
    <w:qFormat/>
    <w:rsid w:val="004C0912"/>
    <w:rPr>
      <w:rFonts w:ascii="Times New Roman" w:hAnsi="Times New Roman"/>
      <w:lang w:val="en-GB"/>
    </w:rPr>
  </w:style>
  <w:style w:type="character" w:customStyle="1" w:styleId="PLChar">
    <w:name w:val="PL Char"/>
    <w:link w:val="PL"/>
    <w:qFormat/>
    <w:rsid w:val="004C0912"/>
    <w:rPr>
      <w:rFonts w:ascii="Courier New" w:hAnsi="Courier New"/>
      <w:noProof/>
      <w:sz w:val="16"/>
      <w:lang w:val="en-GB"/>
    </w:rPr>
  </w:style>
  <w:style w:type="character" w:customStyle="1" w:styleId="EditorsNoteChar">
    <w:name w:val="Editor's Note Char"/>
    <w:aliases w:val="EN Char"/>
    <w:link w:val="EditorsNote"/>
    <w:qFormat/>
    <w:rsid w:val="004C0912"/>
    <w:rPr>
      <w:rFonts w:ascii="Times New Roman" w:hAnsi="Times New Roman"/>
      <w:color w:val="FF0000"/>
      <w:lang w:val="en-GB"/>
    </w:rPr>
  </w:style>
  <w:style w:type="character" w:customStyle="1" w:styleId="B1Char1">
    <w:name w:val="B1 Char1"/>
    <w:link w:val="B1"/>
    <w:qFormat/>
    <w:rsid w:val="004C0912"/>
    <w:rPr>
      <w:rFonts w:ascii="Times New Roman" w:hAnsi="Times New Roman"/>
      <w:lang w:val="en-GB"/>
    </w:rPr>
  </w:style>
  <w:style w:type="character" w:customStyle="1" w:styleId="B2Char">
    <w:name w:val="B2 Char"/>
    <w:link w:val="B2"/>
    <w:qFormat/>
    <w:rsid w:val="004C0912"/>
    <w:rPr>
      <w:rFonts w:ascii="Times New Roman" w:hAnsi="Times New Roman"/>
      <w:lang w:val="en-GB"/>
    </w:rPr>
  </w:style>
  <w:style w:type="character" w:customStyle="1" w:styleId="B3Char2">
    <w:name w:val="B3 Char2"/>
    <w:link w:val="B3"/>
    <w:qFormat/>
    <w:rsid w:val="004C0912"/>
    <w:rPr>
      <w:rFonts w:ascii="Times New Roman" w:hAnsi="Times New Roman"/>
      <w:lang w:val="en-GB"/>
    </w:rPr>
  </w:style>
  <w:style w:type="character" w:customStyle="1" w:styleId="B4Char">
    <w:name w:val="B4 Char"/>
    <w:link w:val="B4"/>
    <w:qFormat/>
    <w:rsid w:val="004C0912"/>
    <w:rPr>
      <w:rFonts w:ascii="Times New Roman" w:hAnsi="Times New Roman"/>
      <w:lang w:val="en-GB"/>
    </w:rPr>
  </w:style>
  <w:style w:type="character" w:customStyle="1" w:styleId="B5Char">
    <w:name w:val="B5 Char"/>
    <w:link w:val="B5"/>
    <w:qFormat/>
    <w:rsid w:val="004C0912"/>
    <w:rPr>
      <w:rFonts w:ascii="Times New Roman" w:hAnsi="Times New Roman"/>
      <w:lang w:val="en-GB"/>
    </w:rPr>
  </w:style>
  <w:style w:type="paragraph" w:customStyle="1" w:styleId="B8">
    <w:name w:val="B8"/>
    <w:basedOn w:val="B7"/>
    <w:link w:val="B8Char"/>
    <w:qFormat/>
    <w:rsid w:val="004C0912"/>
    <w:pPr>
      <w:ind w:left="2552"/>
    </w:pPr>
    <w:rPr>
      <w:lang w:val="x-none" w:eastAsia="x-none"/>
    </w:rPr>
  </w:style>
  <w:style w:type="paragraph" w:customStyle="1" w:styleId="B7">
    <w:name w:val="B7"/>
    <w:basedOn w:val="B6"/>
    <w:link w:val="B7Char"/>
    <w:qFormat/>
    <w:rsid w:val="004C0912"/>
    <w:pPr>
      <w:ind w:left="2269"/>
    </w:pPr>
  </w:style>
  <w:style w:type="paragraph" w:customStyle="1" w:styleId="B6">
    <w:name w:val="B6"/>
    <w:basedOn w:val="B5"/>
    <w:link w:val="B6Char"/>
    <w:qFormat/>
    <w:rsid w:val="004C091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C0912"/>
    <w:rPr>
      <w:rFonts w:ascii="Times New Roman" w:eastAsia="MS Mincho" w:hAnsi="Times New Roman"/>
      <w:lang w:val="en-GB" w:eastAsia="ja-JP"/>
    </w:rPr>
  </w:style>
  <w:style w:type="character" w:customStyle="1" w:styleId="B7Char">
    <w:name w:val="B7 Char"/>
    <w:link w:val="B7"/>
    <w:rsid w:val="004C0912"/>
    <w:rPr>
      <w:rFonts w:ascii="Times New Roman" w:eastAsia="MS Mincho" w:hAnsi="Times New Roman"/>
      <w:lang w:val="en-GB" w:eastAsia="ja-JP"/>
    </w:rPr>
  </w:style>
  <w:style w:type="character" w:customStyle="1" w:styleId="B8Char">
    <w:name w:val="B8 Char"/>
    <w:link w:val="B8"/>
    <w:rsid w:val="004C0912"/>
    <w:rPr>
      <w:rFonts w:ascii="Times New Roman" w:eastAsia="MS Mincho" w:hAnsi="Times New Roman"/>
      <w:lang w:val="x-none" w:eastAsia="x-none"/>
    </w:rPr>
  </w:style>
  <w:style w:type="character" w:customStyle="1" w:styleId="BalloonTextChar">
    <w:name w:val="Balloon Text Char"/>
    <w:link w:val="BalloonText"/>
    <w:rsid w:val="004C0912"/>
    <w:rPr>
      <w:rFonts w:ascii="Tahoma" w:hAnsi="Tahoma" w:cs="Tahoma"/>
      <w:sz w:val="16"/>
      <w:szCs w:val="16"/>
      <w:lang w:val="en-GB"/>
    </w:rPr>
  </w:style>
  <w:style w:type="paragraph" w:styleId="Revision">
    <w:name w:val="Revision"/>
    <w:hidden/>
    <w:uiPriority w:val="99"/>
    <w:semiHidden/>
    <w:rsid w:val="004C0912"/>
    <w:rPr>
      <w:rFonts w:ascii="Times New Roman" w:eastAsia="MS Mincho" w:hAnsi="Times New Roman"/>
      <w:lang w:val="en-GB"/>
    </w:rPr>
  </w:style>
  <w:style w:type="character" w:customStyle="1" w:styleId="B1Char">
    <w:name w:val="B1 Char"/>
    <w:rsid w:val="004C0912"/>
    <w:rPr>
      <w:rFonts w:ascii="Times New Roman" w:hAnsi="Times New Roman"/>
      <w:lang w:val="en-GB" w:eastAsia="en-US"/>
    </w:rPr>
  </w:style>
  <w:style w:type="character" w:customStyle="1" w:styleId="CRCoverPageZchn">
    <w:name w:val="CR Cover Page Zchn"/>
    <w:link w:val="CRCoverPage"/>
    <w:rsid w:val="004C0912"/>
    <w:rPr>
      <w:rFonts w:ascii="Arial" w:hAnsi="Arial"/>
      <w:lang w:val="en-GB"/>
    </w:rPr>
  </w:style>
  <w:style w:type="character" w:customStyle="1" w:styleId="B3Char">
    <w:name w:val="B3 Char"/>
    <w:rsid w:val="004C0912"/>
    <w:rPr>
      <w:rFonts w:ascii="Times New Roman" w:hAnsi="Times New Roman"/>
      <w:lang w:val="en-GB" w:eastAsia="en-US"/>
    </w:rPr>
  </w:style>
  <w:style w:type="character" w:customStyle="1" w:styleId="B2Car">
    <w:name w:val="B2 Car"/>
    <w:rsid w:val="004C0912"/>
    <w:rPr>
      <w:rFonts w:ascii="Times New Roman" w:hAnsi="Times New Roman"/>
      <w:lang w:val="en-GB" w:eastAsia="en-US"/>
    </w:rPr>
  </w:style>
  <w:style w:type="character" w:customStyle="1" w:styleId="B1Zchn">
    <w:name w:val="B1 Zchn"/>
    <w:rsid w:val="004C0912"/>
    <w:rPr>
      <w:rFonts w:ascii="Times New Roman" w:hAnsi="Times New Roman"/>
      <w:lang w:eastAsia="en-US"/>
    </w:rPr>
  </w:style>
  <w:style w:type="character" w:customStyle="1" w:styleId="CommentTextChar">
    <w:name w:val="Comment Text Char"/>
    <w:link w:val="CommentText"/>
    <w:uiPriority w:val="99"/>
    <w:qFormat/>
    <w:rsid w:val="004C0912"/>
    <w:rPr>
      <w:rFonts w:ascii="Times New Roman" w:hAnsi="Times New Roman"/>
      <w:lang w:val="en-GB"/>
    </w:rPr>
  </w:style>
  <w:style w:type="character" w:customStyle="1" w:styleId="CommentTextChar1">
    <w:name w:val="Comment Text Char1"/>
    <w:uiPriority w:val="99"/>
    <w:rsid w:val="004C0912"/>
    <w:rPr>
      <w:rFonts w:ascii="Times New Roman" w:eastAsia="Times New Roman" w:hAnsi="Times New Roman"/>
    </w:rPr>
  </w:style>
  <w:style w:type="paragraph" w:styleId="IndexHeading">
    <w:name w:val="index heading"/>
    <w:basedOn w:val="Normal"/>
    <w:next w:val="Normal"/>
    <w:rsid w:val="004C09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4C0912"/>
    <w:rPr>
      <w:rFonts w:ascii="Arial" w:hAnsi="Arial"/>
      <w:szCs w:val="24"/>
      <w:lang w:eastAsia="en-GB"/>
    </w:rPr>
  </w:style>
  <w:style w:type="paragraph" w:customStyle="1" w:styleId="Doc-text2">
    <w:name w:val="Doc-text2"/>
    <w:basedOn w:val="Normal"/>
    <w:link w:val="Doc-text2Char"/>
    <w:qFormat/>
    <w:rsid w:val="004C091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4C0912"/>
    <w:pPr>
      <w:spacing w:before="100" w:beforeAutospacing="1" w:after="100" w:afterAutospacing="1"/>
    </w:pPr>
    <w:rPr>
      <w:sz w:val="24"/>
      <w:szCs w:val="24"/>
      <w:lang w:val="en-US"/>
    </w:rPr>
  </w:style>
  <w:style w:type="character" w:customStyle="1" w:styleId="TALCharCharChar">
    <w:name w:val="TAL Char Char Char"/>
    <w:link w:val="TALCharChar"/>
    <w:rsid w:val="004C0912"/>
    <w:rPr>
      <w:rFonts w:ascii="Arial" w:eastAsia="Malgun Gothic" w:hAnsi="Arial"/>
      <w:sz w:val="18"/>
    </w:rPr>
  </w:style>
  <w:style w:type="paragraph" w:customStyle="1" w:styleId="TALCharChar">
    <w:name w:val="TAL Char Char"/>
    <w:basedOn w:val="Normal"/>
    <w:link w:val="TALCharCharChar"/>
    <w:rsid w:val="004C091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4C0912"/>
    <w:rPr>
      <w:rFonts w:ascii="Times New Roman" w:hAnsi="Times New Roman"/>
      <w:b/>
      <w:bCs/>
      <w:lang w:val="en-GB"/>
    </w:rPr>
  </w:style>
  <w:style w:type="character" w:customStyle="1" w:styleId="CharChar9">
    <w:name w:val="Char Char9"/>
    <w:rsid w:val="004C0912"/>
    <w:rPr>
      <w:rFonts w:ascii="Arial" w:hAnsi="Arial"/>
      <w:b/>
      <w:i/>
      <w:noProof/>
      <w:sz w:val="18"/>
      <w:lang w:val="en-GB" w:eastAsia="ja-JP" w:bidi="ar-SA"/>
    </w:rPr>
  </w:style>
  <w:style w:type="paragraph" w:customStyle="1" w:styleId="Comments">
    <w:name w:val="Comments"/>
    <w:basedOn w:val="Normal"/>
    <w:link w:val="CommentsChar"/>
    <w:qFormat/>
    <w:rsid w:val="004C091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C0912"/>
    <w:rPr>
      <w:rFonts w:ascii="Arial" w:eastAsia="MS Mincho" w:hAnsi="Arial"/>
      <w:i/>
      <w:noProof/>
      <w:sz w:val="18"/>
      <w:szCs w:val="24"/>
      <w:lang w:val="x-none" w:eastAsia="x-none"/>
    </w:rPr>
  </w:style>
  <w:style w:type="table" w:styleId="TableGrid">
    <w:name w:val="Table Grid"/>
    <w:basedOn w:val="TableNormal"/>
    <w:uiPriority w:val="39"/>
    <w:rsid w:val="004C091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091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4C091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4C091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4C0912"/>
    <w:rPr>
      <w:rFonts w:ascii="Times New Roman" w:hAnsi="Times New Roman"/>
      <w:lang w:val="en-GB"/>
    </w:rPr>
  </w:style>
  <w:style w:type="character" w:customStyle="1" w:styleId="UnresolvedMention">
    <w:name w:val="Unresolved Mention"/>
    <w:uiPriority w:val="99"/>
    <w:semiHidden/>
    <w:unhideWhenUsed/>
    <w:rsid w:val="004C0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7581</Words>
  <Characters>43213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cp:lastModifiedBy>
  <cp:revision>2</cp:revision>
  <cp:lastPrinted>1900-12-31T23:00:00Z</cp:lastPrinted>
  <dcterms:created xsi:type="dcterms:W3CDTF">2020-02-13T19:12:00Z</dcterms:created>
  <dcterms:modified xsi:type="dcterms:W3CDTF">2020-02-13T19:12:00Z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E6D716CA2F46F58179637BF23FA5DFABD8CA19183754AB4C80D246B87392F7F7</vt:lpwstr>
  </property>
  <property fmtid="{D5CDD505-2E9C-101B-9397-08002B2CF9AE}" pid="2" name="Base Target">
    <vt:lpwstr>_blank</vt:lpwstr>
  </property>
  <property fmtid="{D5CDD505-2E9C-101B-9397-08002B2CF9AE}" pid="3" name="NSCPROP_SA">
    <vt:lpwstr>C:\Users\hvandervelde\Documents\My contribs\Mt 109 Athens\RapCR-v01.docx</vt:lpwstr>
  </property>
</Properties>
</file>